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84F7A"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commentRangeStart w:id="0"/>
      <w:r w:rsidRPr="007C6DB1">
        <w:rPr>
          <w:rFonts w:ascii="Times New Roman" w:eastAsia="Times New Roman" w:hAnsi="Times New Roman" w:cs="Times New Roman"/>
          <w:b/>
          <w:bCs/>
          <w:color w:val="000000"/>
          <w:kern w:val="0"/>
          <w:sz w:val="20"/>
          <w:szCs w:val="20"/>
          <w14:ligatures w14:val="none"/>
        </w:rPr>
        <w:t>DATA PROCESSING AGREEMENT</w:t>
      </w:r>
      <w:commentRangeEnd w:id="0"/>
      <w:r w:rsidR="000A2810" w:rsidRPr="007C6DB1">
        <w:rPr>
          <w:rStyle w:val="CommentReference"/>
          <w:rFonts w:ascii="Times New Roman" w:eastAsia="Times New Roman" w:hAnsi="Times New Roman" w:cs="Times New Roman"/>
          <w:color w:val="000000"/>
          <w:kern w:val="0"/>
          <w:sz w:val="20"/>
          <w:szCs w:val="20"/>
          <w14:ligatures w14:val="none"/>
        </w:rPr>
        <w:commentReference w:id="0"/>
      </w:r>
    </w:p>
    <w:p w14:paraId="630DC2A6"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21F15783"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THIS DATA PROCESSING AGREEMENT </w:t>
      </w:r>
      <w:r w:rsidRPr="007C6DB1">
        <w:rPr>
          <w:rFonts w:ascii="Times New Roman" w:eastAsia="Times New Roman" w:hAnsi="Times New Roman" w:cs="Times New Roman"/>
          <w:color w:val="000000"/>
          <w:kern w:val="0"/>
          <w:sz w:val="20"/>
          <w:szCs w:val="20"/>
          <w14:ligatures w14:val="none"/>
        </w:rPr>
        <w:t>(“</w:t>
      </w:r>
      <w:r w:rsidRPr="007C6DB1">
        <w:rPr>
          <w:rFonts w:ascii="Times New Roman" w:eastAsia="Times New Roman" w:hAnsi="Times New Roman" w:cs="Times New Roman"/>
          <w:color w:val="000000"/>
          <w:kern w:val="0"/>
          <w:sz w:val="20"/>
          <w:szCs w:val="20"/>
          <w:u w:val="single"/>
          <w14:ligatures w14:val="none"/>
        </w:rPr>
        <w:t>Data Processing Agreement</w:t>
      </w:r>
      <w:r w:rsidRPr="007C6DB1">
        <w:rPr>
          <w:rFonts w:ascii="Times New Roman" w:eastAsia="Times New Roman" w:hAnsi="Times New Roman" w:cs="Times New Roman"/>
          <w:color w:val="000000"/>
          <w:kern w:val="0"/>
          <w:sz w:val="20"/>
          <w:szCs w:val="20"/>
          <w14:ligatures w14:val="none"/>
        </w:rPr>
        <w:t>”) is made and entered into on _________ (“</w:t>
      </w:r>
      <w:r w:rsidRPr="007C6DB1">
        <w:rPr>
          <w:rFonts w:ascii="Times New Roman" w:eastAsia="Times New Roman" w:hAnsi="Times New Roman" w:cs="Times New Roman"/>
          <w:color w:val="000000"/>
          <w:kern w:val="0"/>
          <w:sz w:val="20"/>
          <w:szCs w:val="20"/>
          <w:u w:val="single"/>
          <w14:ligatures w14:val="none"/>
        </w:rPr>
        <w:t>Effective Date</w:t>
      </w:r>
      <w:r w:rsidRPr="007C6DB1">
        <w:rPr>
          <w:rFonts w:ascii="Times New Roman" w:eastAsia="Times New Roman" w:hAnsi="Times New Roman" w:cs="Times New Roman"/>
          <w:color w:val="000000"/>
          <w:kern w:val="0"/>
          <w:sz w:val="20"/>
          <w:szCs w:val="20"/>
          <w14:ligatures w14:val="none"/>
        </w:rPr>
        <w:t>”) by and between</w:t>
      </w:r>
    </w:p>
    <w:p w14:paraId="42B70412"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tbl>
      <w:tblPr>
        <w:tblW w:w="9090" w:type="dxa"/>
        <w:tblCellMar>
          <w:left w:w="0" w:type="dxa"/>
          <w:right w:w="0" w:type="dxa"/>
        </w:tblCellMar>
        <w:tblLook w:val="04A0" w:firstRow="1" w:lastRow="0" w:firstColumn="1" w:lastColumn="0" w:noHBand="0" w:noVBand="1"/>
      </w:tblPr>
      <w:tblGrid>
        <w:gridCol w:w="720"/>
        <w:gridCol w:w="8370"/>
      </w:tblGrid>
      <w:tr w:rsidR="007C6DB1" w:rsidRPr="007C6DB1" w14:paraId="29E7DA13" w14:textId="77777777" w:rsidTr="00BC78FE">
        <w:tc>
          <w:tcPr>
            <w:tcW w:w="720" w:type="dxa"/>
            <w:hideMark/>
          </w:tcPr>
          <w:p w14:paraId="02240B52" w14:textId="77777777" w:rsidR="007C6DB1" w:rsidRPr="007C6DB1" w:rsidRDefault="007C6DB1" w:rsidP="007C6DB1">
            <w:pPr>
              <w:widowControl/>
              <w:spacing w:after="0" w:line="240" w:lineRule="auto"/>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kern w:val="0"/>
                <w:sz w:val="20"/>
                <w:szCs w:val="20"/>
                <w14:ligatures w14:val="none"/>
              </w:rPr>
              <w:t>1.</w:t>
            </w:r>
          </w:p>
        </w:tc>
        <w:tc>
          <w:tcPr>
            <w:tcW w:w="8370" w:type="dxa"/>
            <w:hideMark/>
          </w:tcPr>
          <w:p w14:paraId="3BD30807" w14:textId="77777777" w:rsidR="007C6DB1" w:rsidRPr="007C6DB1" w:rsidRDefault="007C6DB1" w:rsidP="007C6DB1">
            <w:pPr>
              <w:widowControl/>
              <w:spacing w:after="0" w:line="240" w:lineRule="auto"/>
              <w:jc w:val="both"/>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b/>
                <w:bCs/>
                <w:kern w:val="0"/>
                <w:sz w:val="20"/>
                <w:szCs w:val="20"/>
                <w14:ligatures w14:val="none"/>
              </w:rPr>
              <w:t>Party A, a company organized and existing under the laws of Delaware and having its registered office at [*], USA ("</w:t>
            </w:r>
            <w:commentRangeStart w:id="1"/>
            <w:r w:rsidRPr="007C6DB1">
              <w:rPr>
                <w:rFonts w:ascii="Times New Roman" w:eastAsia="Times New Roman" w:hAnsi="Times New Roman" w:cs="Times New Roman"/>
                <w:b/>
                <w:bCs/>
                <w:kern w:val="0"/>
                <w:sz w:val="20"/>
                <w:szCs w:val="20"/>
                <w14:ligatures w14:val="none"/>
              </w:rPr>
              <w:t>Controller</w:t>
            </w:r>
            <w:commentRangeEnd w:id="1"/>
            <w:r w:rsidR="00435642" w:rsidRPr="007C6DB1">
              <w:rPr>
                <w:rStyle w:val="CommentReference"/>
                <w:rFonts w:ascii="Times New Roman" w:eastAsia="Times New Roman" w:hAnsi="Times New Roman" w:cs="Times New Roman"/>
                <w:b/>
                <w:bCs/>
                <w:kern w:val="0"/>
                <w:sz w:val="20"/>
                <w:szCs w:val="20"/>
                <w14:ligatures w14:val="none"/>
              </w:rPr>
              <w:commentReference w:id="1"/>
            </w:r>
            <w:r w:rsidRPr="007C6DB1">
              <w:rPr>
                <w:rFonts w:ascii="Times New Roman" w:eastAsia="Times New Roman" w:hAnsi="Times New Roman" w:cs="Times New Roman"/>
                <w:b/>
                <w:bCs/>
                <w:kern w:val="0"/>
                <w:sz w:val="20"/>
                <w:szCs w:val="20"/>
                <w14:ligatures w14:val="none"/>
              </w:rPr>
              <w:t>"); and</w:t>
            </w:r>
          </w:p>
        </w:tc>
      </w:tr>
      <w:tr w:rsidR="007C6DB1" w:rsidRPr="007C6DB1" w14:paraId="34A8AF95" w14:textId="77777777" w:rsidTr="00BC78FE">
        <w:tc>
          <w:tcPr>
            <w:tcW w:w="0" w:type="auto"/>
            <w:hideMark/>
          </w:tcPr>
          <w:p w14:paraId="3EA5DA1A" w14:textId="77777777" w:rsidR="007C6DB1" w:rsidRPr="007C6DB1" w:rsidRDefault="007C6DB1" w:rsidP="007C6DB1">
            <w:pPr>
              <w:widowControl/>
              <w:spacing w:after="0" w:line="240" w:lineRule="auto"/>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kern w:val="0"/>
                <w:sz w:val="20"/>
                <w:szCs w:val="20"/>
                <w14:ligatures w14:val="none"/>
              </w:rPr>
              <w:t> </w:t>
            </w:r>
          </w:p>
        </w:tc>
        <w:tc>
          <w:tcPr>
            <w:tcW w:w="8370" w:type="dxa"/>
            <w:hideMark/>
          </w:tcPr>
          <w:p w14:paraId="7BACF10E" w14:textId="77777777" w:rsidR="007C6DB1" w:rsidRPr="007C6DB1" w:rsidRDefault="007C6DB1" w:rsidP="007C6DB1">
            <w:pPr>
              <w:widowControl/>
              <w:spacing w:after="0" w:line="240" w:lineRule="auto"/>
              <w:jc w:val="both"/>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kern w:val="0"/>
                <w:sz w:val="20"/>
                <w:szCs w:val="20"/>
                <w14:ligatures w14:val="none"/>
              </w:rPr>
              <w:t> </w:t>
            </w:r>
          </w:p>
        </w:tc>
      </w:tr>
      <w:tr w:rsidR="007C6DB1" w:rsidRPr="007C6DB1" w14:paraId="2D9D8E15" w14:textId="77777777" w:rsidTr="00BC78FE">
        <w:tc>
          <w:tcPr>
            <w:tcW w:w="0" w:type="auto"/>
            <w:hideMark/>
          </w:tcPr>
          <w:p w14:paraId="4664A698" w14:textId="77777777" w:rsidR="007C6DB1" w:rsidRPr="007C6DB1" w:rsidRDefault="007C6DB1" w:rsidP="007C6DB1">
            <w:pPr>
              <w:widowControl/>
              <w:spacing w:after="0" w:line="240" w:lineRule="auto"/>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kern w:val="0"/>
                <w:sz w:val="20"/>
                <w:szCs w:val="20"/>
                <w14:ligatures w14:val="none"/>
              </w:rPr>
              <w:t>2.</w:t>
            </w:r>
          </w:p>
        </w:tc>
        <w:tc>
          <w:tcPr>
            <w:tcW w:w="8370" w:type="dxa"/>
            <w:hideMark/>
          </w:tcPr>
          <w:p w14:paraId="1E57E94A" w14:textId="77777777" w:rsidR="007C6DB1" w:rsidRPr="007C6DB1" w:rsidRDefault="007C6DB1" w:rsidP="007C6DB1">
            <w:pPr>
              <w:widowControl/>
              <w:spacing w:after="0" w:line="240" w:lineRule="auto"/>
              <w:jc w:val="both"/>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b/>
                <w:bCs/>
                <w:kern w:val="0"/>
                <w:sz w:val="20"/>
                <w:szCs w:val="20"/>
                <w14:ligatures w14:val="none"/>
              </w:rPr>
              <w:t>Party B, a company organized and existing under the laws of the Netherlands and having its registered office at [*] ("Processor");</w:t>
            </w:r>
          </w:p>
        </w:tc>
      </w:tr>
    </w:tbl>
    <w:p w14:paraId="10607913" w14:textId="77777777" w:rsidR="007C6DB1" w:rsidRPr="007C6DB1" w:rsidRDefault="007C6DB1" w:rsidP="007C6DB1">
      <w:pPr>
        <w:widowControl/>
        <w:spacing w:after="0" w:line="240" w:lineRule="auto"/>
        <w:ind w:left="567" w:hanging="567"/>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p w14:paraId="60117F47"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Each of the above parties are individually referred to as “</w:t>
      </w:r>
      <w:r w:rsidRPr="007C6DB1">
        <w:rPr>
          <w:rFonts w:ascii="Times New Roman" w:eastAsia="Times New Roman" w:hAnsi="Times New Roman" w:cs="Times New Roman"/>
          <w:color w:val="000000"/>
          <w:kern w:val="0"/>
          <w:sz w:val="20"/>
          <w:szCs w:val="20"/>
          <w:u w:val="single"/>
          <w14:ligatures w14:val="none"/>
        </w:rPr>
        <w:t>Party</w:t>
      </w:r>
      <w:r w:rsidRPr="007C6DB1">
        <w:rPr>
          <w:rFonts w:ascii="Times New Roman" w:eastAsia="Times New Roman" w:hAnsi="Times New Roman" w:cs="Times New Roman"/>
          <w:color w:val="000000"/>
          <w:kern w:val="0"/>
          <w:sz w:val="20"/>
          <w:szCs w:val="20"/>
          <w14:ligatures w14:val="none"/>
        </w:rPr>
        <w:t>” and jointly as “</w:t>
      </w:r>
      <w:r w:rsidRPr="007C6DB1">
        <w:rPr>
          <w:rFonts w:ascii="Times New Roman" w:eastAsia="Times New Roman" w:hAnsi="Times New Roman" w:cs="Times New Roman"/>
          <w:color w:val="000000"/>
          <w:kern w:val="0"/>
          <w:sz w:val="20"/>
          <w:szCs w:val="20"/>
          <w:u w:val="single"/>
          <w14:ligatures w14:val="none"/>
        </w:rPr>
        <w:t>Parties</w:t>
      </w:r>
      <w:r w:rsidRPr="007C6DB1">
        <w:rPr>
          <w:rFonts w:ascii="Times New Roman" w:eastAsia="Times New Roman" w:hAnsi="Times New Roman" w:cs="Times New Roman"/>
          <w:color w:val="000000"/>
          <w:kern w:val="0"/>
          <w:sz w:val="20"/>
          <w:szCs w:val="20"/>
          <w14:ligatures w14:val="none"/>
        </w:rPr>
        <w:t>”.</w:t>
      </w:r>
    </w:p>
    <w:p w14:paraId="1A4CBB89"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p w14:paraId="0CC32A19"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RECITALS</w:t>
      </w:r>
    </w:p>
    <w:p w14:paraId="3632C4D1"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tbl>
      <w:tblPr>
        <w:tblW w:w="9000" w:type="dxa"/>
        <w:tblCellMar>
          <w:left w:w="0" w:type="dxa"/>
          <w:right w:w="0" w:type="dxa"/>
        </w:tblCellMar>
        <w:tblLook w:val="04A0" w:firstRow="1" w:lastRow="0" w:firstColumn="1" w:lastColumn="0" w:noHBand="0" w:noVBand="1"/>
      </w:tblPr>
      <w:tblGrid>
        <w:gridCol w:w="720"/>
        <w:gridCol w:w="8280"/>
      </w:tblGrid>
      <w:tr w:rsidR="007C6DB1" w:rsidRPr="007C6DB1" w14:paraId="53C77664" w14:textId="77777777" w:rsidTr="00BC78FE">
        <w:tc>
          <w:tcPr>
            <w:tcW w:w="720" w:type="dxa"/>
            <w:hideMark/>
          </w:tcPr>
          <w:p w14:paraId="54B5678E" w14:textId="77777777" w:rsidR="007C6DB1" w:rsidRPr="007C6DB1" w:rsidRDefault="007C6DB1" w:rsidP="007C6DB1">
            <w:pPr>
              <w:widowControl/>
              <w:spacing w:after="0" w:line="240" w:lineRule="auto"/>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kern w:val="0"/>
                <w:sz w:val="20"/>
                <w:szCs w:val="20"/>
                <w14:ligatures w14:val="none"/>
              </w:rPr>
              <w:t>A.</w:t>
            </w:r>
          </w:p>
        </w:tc>
        <w:tc>
          <w:tcPr>
            <w:tcW w:w="8280" w:type="dxa"/>
            <w:hideMark/>
          </w:tcPr>
          <w:p w14:paraId="4E52A66D" w14:textId="77777777" w:rsidR="007C6DB1" w:rsidRPr="007C6DB1" w:rsidRDefault="007C6DB1" w:rsidP="007C6DB1">
            <w:pPr>
              <w:widowControl/>
              <w:spacing w:after="0" w:line="240" w:lineRule="auto"/>
              <w:jc w:val="both"/>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b/>
                <w:bCs/>
                <w:kern w:val="0"/>
                <w:sz w:val="20"/>
                <w:szCs w:val="20"/>
                <w14:ligatures w14:val="none"/>
              </w:rPr>
              <w:t>WHEREAS</w:t>
            </w:r>
            <w:r w:rsidRPr="007C6DB1">
              <w:rPr>
                <w:rFonts w:ascii="Times New Roman" w:eastAsia="Times New Roman" w:hAnsi="Times New Roman" w:cs="Times New Roman"/>
                <w:kern w:val="0"/>
                <w:sz w:val="20"/>
                <w:szCs w:val="20"/>
                <w14:ligatures w14:val="none"/>
              </w:rPr>
              <w:t>, Controller and Processor entered into a service agreement as of _________ (“</w:t>
            </w:r>
            <w:r w:rsidRPr="007C6DB1">
              <w:rPr>
                <w:rFonts w:ascii="Times New Roman" w:eastAsia="Times New Roman" w:hAnsi="Times New Roman" w:cs="Times New Roman"/>
                <w:kern w:val="0"/>
                <w:sz w:val="20"/>
                <w:szCs w:val="20"/>
                <w:u w:val="single"/>
                <w14:ligatures w14:val="none"/>
              </w:rPr>
              <w:t>Agreement</w:t>
            </w:r>
            <w:r w:rsidRPr="007C6DB1">
              <w:rPr>
                <w:rFonts w:ascii="Times New Roman" w:eastAsia="Times New Roman" w:hAnsi="Times New Roman" w:cs="Times New Roman"/>
                <w:kern w:val="0"/>
                <w:sz w:val="20"/>
                <w:szCs w:val="20"/>
                <w14:ligatures w14:val="none"/>
              </w:rPr>
              <w:t>”) pursuant to which Processor agreed to provide certain services to Controller as specified in the Agreement, including any statements of work, and Privacy Annex (Annex 1) to this Data Processing Agreement (“</w:t>
            </w:r>
            <w:r w:rsidRPr="007C6DB1">
              <w:rPr>
                <w:rFonts w:ascii="Times New Roman" w:eastAsia="Times New Roman" w:hAnsi="Times New Roman" w:cs="Times New Roman"/>
                <w:kern w:val="0"/>
                <w:sz w:val="20"/>
                <w:szCs w:val="20"/>
                <w:u w:val="single"/>
                <w14:ligatures w14:val="none"/>
              </w:rPr>
              <w:t>Services</w:t>
            </w:r>
            <w:r w:rsidRPr="007C6DB1">
              <w:rPr>
                <w:rFonts w:ascii="Times New Roman" w:eastAsia="Times New Roman" w:hAnsi="Times New Roman" w:cs="Times New Roman"/>
                <w:kern w:val="0"/>
                <w:sz w:val="20"/>
                <w:szCs w:val="20"/>
                <w14:ligatures w14:val="none"/>
              </w:rPr>
              <w:t>”);</w:t>
            </w:r>
          </w:p>
        </w:tc>
      </w:tr>
      <w:tr w:rsidR="007C6DB1" w:rsidRPr="007C6DB1" w14:paraId="405CBBBA" w14:textId="77777777" w:rsidTr="00BC78FE">
        <w:tc>
          <w:tcPr>
            <w:tcW w:w="0" w:type="auto"/>
            <w:hideMark/>
          </w:tcPr>
          <w:p w14:paraId="2615CF85" w14:textId="77777777" w:rsidR="007C6DB1" w:rsidRPr="007C6DB1" w:rsidRDefault="007C6DB1" w:rsidP="007C6DB1">
            <w:pPr>
              <w:widowControl/>
              <w:spacing w:after="0" w:line="240" w:lineRule="auto"/>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kern w:val="0"/>
                <w:sz w:val="20"/>
                <w:szCs w:val="20"/>
                <w14:ligatures w14:val="none"/>
              </w:rPr>
              <w:t> </w:t>
            </w:r>
          </w:p>
        </w:tc>
        <w:tc>
          <w:tcPr>
            <w:tcW w:w="8280" w:type="dxa"/>
            <w:hideMark/>
          </w:tcPr>
          <w:p w14:paraId="2DC6D817" w14:textId="77777777" w:rsidR="007C6DB1" w:rsidRPr="007C6DB1" w:rsidRDefault="007C6DB1" w:rsidP="007C6DB1">
            <w:pPr>
              <w:widowControl/>
              <w:spacing w:after="0" w:line="240" w:lineRule="auto"/>
              <w:jc w:val="both"/>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kern w:val="0"/>
                <w:sz w:val="20"/>
                <w:szCs w:val="20"/>
                <w14:ligatures w14:val="none"/>
              </w:rPr>
              <w:t> </w:t>
            </w:r>
          </w:p>
        </w:tc>
      </w:tr>
      <w:tr w:rsidR="007C6DB1" w:rsidRPr="007C6DB1" w14:paraId="29CAB9AA" w14:textId="77777777" w:rsidTr="00BC78FE">
        <w:tc>
          <w:tcPr>
            <w:tcW w:w="0" w:type="auto"/>
            <w:hideMark/>
          </w:tcPr>
          <w:p w14:paraId="409AB273" w14:textId="77777777" w:rsidR="007C6DB1" w:rsidRPr="007C6DB1" w:rsidRDefault="007C6DB1" w:rsidP="007C6DB1">
            <w:pPr>
              <w:widowControl/>
              <w:spacing w:after="0" w:line="240" w:lineRule="auto"/>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kern w:val="0"/>
                <w:sz w:val="20"/>
                <w:szCs w:val="20"/>
                <w14:ligatures w14:val="none"/>
              </w:rPr>
              <w:t>B.</w:t>
            </w:r>
          </w:p>
        </w:tc>
        <w:tc>
          <w:tcPr>
            <w:tcW w:w="8280" w:type="dxa"/>
            <w:hideMark/>
          </w:tcPr>
          <w:p w14:paraId="09BCC47E" w14:textId="77777777" w:rsidR="007C6DB1" w:rsidRPr="007C6DB1" w:rsidRDefault="007C6DB1" w:rsidP="007C6DB1">
            <w:pPr>
              <w:widowControl/>
              <w:spacing w:after="0" w:line="240" w:lineRule="auto"/>
              <w:jc w:val="both"/>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b/>
                <w:bCs/>
                <w:kern w:val="0"/>
                <w:sz w:val="20"/>
                <w:szCs w:val="20"/>
                <w14:ligatures w14:val="none"/>
              </w:rPr>
              <w:t>WHEREAS</w:t>
            </w:r>
            <w:r w:rsidRPr="007C6DB1">
              <w:rPr>
                <w:rFonts w:ascii="Times New Roman" w:eastAsia="Times New Roman" w:hAnsi="Times New Roman" w:cs="Times New Roman"/>
                <w:kern w:val="0"/>
                <w:sz w:val="20"/>
                <w:szCs w:val="20"/>
                <w14:ligatures w14:val="none"/>
              </w:rPr>
              <w:t>, Controller engages Processor to on behalf of Controller process Personal Data defined in the Privacy Annex (Annex 1) and any other personal data processed by Processor on behalf of Controller pursuant to the Agreement (“</w:t>
            </w:r>
            <w:r w:rsidRPr="007C6DB1">
              <w:rPr>
                <w:rFonts w:ascii="Times New Roman" w:eastAsia="Times New Roman" w:hAnsi="Times New Roman" w:cs="Times New Roman"/>
                <w:kern w:val="0"/>
                <w:sz w:val="20"/>
                <w:szCs w:val="20"/>
                <w:u w:val="single"/>
                <w14:ligatures w14:val="none"/>
              </w:rPr>
              <w:t>Personal Data</w:t>
            </w:r>
            <w:r w:rsidRPr="007C6DB1">
              <w:rPr>
                <w:rFonts w:ascii="Times New Roman" w:eastAsia="Times New Roman" w:hAnsi="Times New Roman" w:cs="Times New Roman"/>
                <w:kern w:val="0"/>
                <w:sz w:val="20"/>
                <w:szCs w:val="20"/>
                <w14:ligatures w14:val="none"/>
              </w:rPr>
              <w:t>”);</w:t>
            </w:r>
          </w:p>
        </w:tc>
      </w:tr>
      <w:tr w:rsidR="007C6DB1" w:rsidRPr="007C6DB1" w14:paraId="461BFFAD" w14:textId="77777777" w:rsidTr="00BC78FE">
        <w:tc>
          <w:tcPr>
            <w:tcW w:w="0" w:type="auto"/>
            <w:hideMark/>
          </w:tcPr>
          <w:p w14:paraId="614188D2" w14:textId="77777777" w:rsidR="007C6DB1" w:rsidRPr="007C6DB1" w:rsidRDefault="007C6DB1" w:rsidP="007C6DB1">
            <w:pPr>
              <w:widowControl/>
              <w:spacing w:after="0" w:line="240" w:lineRule="auto"/>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kern w:val="0"/>
                <w:sz w:val="20"/>
                <w:szCs w:val="20"/>
                <w14:ligatures w14:val="none"/>
              </w:rPr>
              <w:t> </w:t>
            </w:r>
          </w:p>
        </w:tc>
        <w:tc>
          <w:tcPr>
            <w:tcW w:w="8280" w:type="dxa"/>
            <w:hideMark/>
          </w:tcPr>
          <w:p w14:paraId="2A2AC6DE" w14:textId="77777777" w:rsidR="007C6DB1" w:rsidRPr="007C6DB1" w:rsidRDefault="007C6DB1" w:rsidP="007C6DB1">
            <w:pPr>
              <w:widowControl/>
              <w:spacing w:after="0" w:line="240" w:lineRule="auto"/>
              <w:jc w:val="both"/>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kern w:val="0"/>
                <w:sz w:val="20"/>
                <w:szCs w:val="20"/>
                <w14:ligatures w14:val="none"/>
              </w:rPr>
              <w:t> </w:t>
            </w:r>
          </w:p>
        </w:tc>
      </w:tr>
      <w:tr w:rsidR="007C6DB1" w:rsidRPr="007C6DB1" w14:paraId="11888F5F" w14:textId="77777777" w:rsidTr="00BC78FE">
        <w:tc>
          <w:tcPr>
            <w:tcW w:w="0" w:type="auto"/>
            <w:hideMark/>
          </w:tcPr>
          <w:p w14:paraId="3B2C5F33" w14:textId="77777777" w:rsidR="007C6DB1" w:rsidRPr="007C6DB1" w:rsidRDefault="007C6DB1" w:rsidP="007C6DB1">
            <w:pPr>
              <w:widowControl/>
              <w:spacing w:after="0" w:line="240" w:lineRule="auto"/>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kern w:val="0"/>
                <w:sz w:val="20"/>
                <w:szCs w:val="20"/>
                <w14:ligatures w14:val="none"/>
              </w:rPr>
              <w:t>C.</w:t>
            </w:r>
          </w:p>
        </w:tc>
        <w:tc>
          <w:tcPr>
            <w:tcW w:w="8280" w:type="dxa"/>
            <w:hideMark/>
          </w:tcPr>
          <w:p w14:paraId="304CE8B7" w14:textId="77777777" w:rsidR="007C6DB1" w:rsidRPr="007C6DB1" w:rsidRDefault="007C6DB1" w:rsidP="007C6DB1">
            <w:pPr>
              <w:widowControl/>
              <w:spacing w:after="0" w:line="240" w:lineRule="auto"/>
              <w:jc w:val="both"/>
              <w:rPr>
                <w:rFonts w:ascii="Times New Roman" w:eastAsia="Times New Roman" w:hAnsi="Times New Roman" w:cs="Times New Roman"/>
                <w:kern w:val="0"/>
                <w:sz w:val="20"/>
                <w:szCs w:val="20"/>
                <w14:ligatures w14:val="none"/>
              </w:rPr>
            </w:pPr>
            <w:r w:rsidRPr="007C6DB1">
              <w:rPr>
                <w:rFonts w:ascii="Times New Roman" w:eastAsia="Times New Roman" w:hAnsi="Times New Roman" w:cs="Times New Roman"/>
                <w:b/>
                <w:bCs/>
                <w:kern w:val="0"/>
                <w:sz w:val="20"/>
                <w:szCs w:val="20"/>
                <w14:ligatures w14:val="none"/>
              </w:rPr>
              <w:t>WHEREAS, this Data Processing Agreement includes the terms and conditions governing the processing of Personal Data by Processor on behalf of Controller with the aim to ensure the Parties comply with Applicable Laws as defined below.</w:t>
            </w:r>
          </w:p>
        </w:tc>
      </w:tr>
    </w:tbl>
    <w:p w14:paraId="3EF0EFA7"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p w14:paraId="3C269FBA" w14:textId="77777777" w:rsidR="007C6DB1" w:rsidRPr="007C6DB1" w:rsidRDefault="007C6DB1" w:rsidP="007C6DB1">
      <w:pPr>
        <w:widowControl/>
        <w:spacing w:after="0" w:line="240" w:lineRule="auto"/>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NOW, THEREFORE,</w:t>
      </w:r>
      <w:r w:rsidRPr="007C6DB1">
        <w:rPr>
          <w:rFonts w:ascii="Times New Roman" w:eastAsia="Times New Roman" w:hAnsi="Times New Roman" w:cs="Times New Roman"/>
          <w:color w:val="000000"/>
          <w:kern w:val="0"/>
          <w:sz w:val="20"/>
          <w:szCs w:val="20"/>
          <w14:ligatures w14:val="none"/>
        </w:rPr>
        <w:t> the Parties agree as follows:</w:t>
      </w:r>
    </w:p>
    <w:p w14:paraId="30CA760B" w14:textId="77777777" w:rsidR="007C6DB1" w:rsidRPr="007C6DB1" w:rsidRDefault="007C6DB1" w:rsidP="007C6DB1">
      <w:pPr>
        <w:widowControl/>
        <w:spacing w:after="0" w:line="240" w:lineRule="auto"/>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p w14:paraId="621F44CF"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1. DEFINITIONS AND INTERPRETATION</w:t>
      </w:r>
    </w:p>
    <w:p w14:paraId="649F979B"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5988106A"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1.1. For the purposes of this Data Processing Agreement, the following terms shall have the following definitions and interpretation:</w:t>
      </w:r>
    </w:p>
    <w:p w14:paraId="53EA9D0E"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p w14:paraId="6A980729" w14:textId="2A63B0C0"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w:t>
      </w:r>
      <w:r w:rsidRPr="007C6DB1">
        <w:rPr>
          <w:rFonts w:ascii="Times New Roman" w:eastAsia="Times New Roman" w:hAnsi="Times New Roman" w:cs="Times New Roman"/>
          <w:color w:val="000000"/>
          <w:kern w:val="0"/>
          <w:sz w:val="20"/>
          <w:szCs w:val="20"/>
          <w:u w:val="single"/>
          <w14:ligatures w14:val="none"/>
        </w:rPr>
        <w:t>Applicable Laws</w:t>
      </w:r>
      <w:r w:rsidRPr="007C6DB1">
        <w:rPr>
          <w:rFonts w:ascii="Times New Roman" w:eastAsia="Times New Roman" w:hAnsi="Times New Roman" w:cs="Times New Roman"/>
          <w:color w:val="000000"/>
          <w:kern w:val="0"/>
          <w:sz w:val="20"/>
          <w:szCs w:val="20"/>
          <w14:ligatures w14:val="none"/>
        </w:rPr>
        <w:t>” means any EU, EU Member State, national</w:t>
      </w:r>
      <w:ins w:id="2" w:author="Author" w:date="2026-04-12T19:23:00Z" w16du:dateUtc="2026-04-13T02:23:00Z">
        <w:r w:rsidR="00435642">
          <w:rPr>
            <w:rFonts w:ascii="Times New Roman" w:eastAsia="Times New Roman" w:hAnsi="Times New Roman" w:cs="Times New Roman"/>
            <w:color w:val="000000"/>
            <w:kern w:val="0"/>
            <w:sz w:val="20"/>
            <w:szCs w:val="20"/>
            <w14:ligatures w14:val="none"/>
          </w:rPr>
          <w:t xml:space="preserve"> (including EU or non-EU)</w:t>
        </w:r>
      </w:ins>
      <w:r w:rsidRPr="007C6DB1">
        <w:rPr>
          <w:rFonts w:ascii="Times New Roman" w:eastAsia="Times New Roman" w:hAnsi="Times New Roman" w:cs="Times New Roman"/>
          <w:color w:val="000000"/>
          <w:kern w:val="0"/>
          <w:sz w:val="20"/>
          <w:szCs w:val="20"/>
          <w14:ligatures w14:val="none"/>
        </w:rPr>
        <w:t>, regional and local laws, rules, regulations, declarations, requirements, guidelines approved by supervisory or other competent bodies and polices that apply to or govern the processing of Personal Data as set out in the Privacy Annex (Annex 1), including the General Data Protection Regulation (EU) 2016/679 (“</w:t>
      </w:r>
      <w:r w:rsidRPr="007C6DB1">
        <w:rPr>
          <w:rFonts w:ascii="Times New Roman" w:eastAsia="Times New Roman" w:hAnsi="Times New Roman" w:cs="Times New Roman"/>
          <w:color w:val="000000"/>
          <w:kern w:val="0"/>
          <w:sz w:val="20"/>
          <w:szCs w:val="20"/>
          <w:u w:val="single"/>
          <w14:ligatures w14:val="none"/>
        </w:rPr>
        <w:t>GDPR</w:t>
      </w:r>
      <w:r w:rsidRPr="007C6DB1">
        <w:rPr>
          <w:rFonts w:ascii="Times New Roman" w:eastAsia="Times New Roman" w:hAnsi="Times New Roman" w:cs="Times New Roman"/>
          <w:color w:val="000000"/>
          <w:kern w:val="0"/>
          <w:sz w:val="20"/>
          <w:szCs w:val="20"/>
          <w14:ligatures w14:val="none"/>
        </w:rPr>
        <w:t xml:space="preserve">”) and relevant </w:t>
      </w:r>
      <w:ins w:id="3" w:author="Author" w:date="2026-04-12T19:23:00Z" w16du:dateUtc="2026-04-13T02:23:00Z">
        <w:r w:rsidR="00435642">
          <w:rPr>
            <w:rFonts w:ascii="Times New Roman" w:eastAsia="Times New Roman" w:hAnsi="Times New Roman" w:cs="Times New Roman"/>
            <w:color w:val="000000"/>
            <w:kern w:val="0"/>
            <w:sz w:val="20"/>
            <w:szCs w:val="20"/>
            <w14:ligatures w14:val="none"/>
          </w:rPr>
          <w:t xml:space="preserve">(EU or non-EU) </w:t>
        </w:r>
      </w:ins>
      <w:r w:rsidRPr="007C6DB1">
        <w:rPr>
          <w:rFonts w:ascii="Times New Roman" w:eastAsia="Times New Roman" w:hAnsi="Times New Roman" w:cs="Times New Roman"/>
          <w:color w:val="000000"/>
          <w:kern w:val="0"/>
          <w:sz w:val="20"/>
          <w:szCs w:val="20"/>
          <w14:ligatures w14:val="none"/>
        </w:rPr>
        <w:t>national laws, as amended from time to time.</w:t>
      </w:r>
    </w:p>
    <w:p w14:paraId="6557B15E"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p w14:paraId="703C5E8D"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w:t>
      </w:r>
      <w:r w:rsidRPr="007C6DB1">
        <w:rPr>
          <w:rFonts w:ascii="Times New Roman" w:eastAsia="Times New Roman" w:hAnsi="Times New Roman" w:cs="Times New Roman"/>
          <w:color w:val="000000"/>
          <w:kern w:val="0"/>
          <w:sz w:val="20"/>
          <w:szCs w:val="20"/>
          <w:u w:val="single"/>
          <w14:ligatures w14:val="none"/>
        </w:rPr>
        <w:t>EEA</w:t>
      </w:r>
      <w:r w:rsidRPr="007C6DB1">
        <w:rPr>
          <w:rFonts w:ascii="Times New Roman" w:eastAsia="Times New Roman" w:hAnsi="Times New Roman" w:cs="Times New Roman"/>
          <w:color w:val="000000"/>
          <w:kern w:val="0"/>
          <w:sz w:val="20"/>
          <w:szCs w:val="20"/>
          <w14:ligatures w14:val="none"/>
        </w:rPr>
        <w:t>” means European Economic Area.</w:t>
      </w:r>
    </w:p>
    <w:p w14:paraId="57044DA5"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p w14:paraId="5B238789"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lastRenderedPageBreak/>
        <w:t>“</w:t>
      </w:r>
      <w:r w:rsidRPr="007C6DB1">
        <w:rPr>
          <w:rFonts w:ascii="Times New Roman" w:eastAsia="Times New Roman" w:hAnsi="Times New Roman" w:cs="Times New Roman"/>
          <w:color w:val="000000"/>
          <w:kern w:val="0"/>
          <w:sz w:val="20"/>
          <w:szCs w:val="20"/>
          <w:u w:val="single"/>
          <w14:ligatures w14:val="none"/>
        </w:rPr>
        <w:t>Personal Data Breach</w:t>
      </w:r>
      <w:r w:rsidRPr="007C6DB1">
        <w:rPr>
          <w:rFonts w:ascii="Times New Roman" w:eastAsia="Times New Roman" w:hAnsi="Times New Roman" w:cs="Times New Roman"/>
          <w:color w:val="000000"/>
          <w:kern w:val="0"/>
          <w:sz w:val="20"/>
          <w:szCs w:val="20"/>
          <w14:ligatures w14:val="none"/>
        </w:rPr>
        <w:t>” means a breach of security leading to the accidental or unlawful destruction, loss, alteration, unauthorised disclosure of, or access to, Personal Data transmitted, stored or otherwise processed.</w:t>
      </w:r>
    </w:p>
    <w:p w14:paraId="7D136F61"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p w14:paraId="6DA4C98E"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w:t>
      </w:r>
      <w:r w:rsidRPr="007C6DB1">
        <w:rPr>
          <w:rFonts w:ascii="Times New Roman" w:eastAsia="Times New Roman" w:hAnsi="Times New Roman" w:cs="Times New Roman"/>
          <w:color w:val="000000"/>
          <w:kern w:val="0"/>
          <w:sz w:val="20"/>
          <w:szCs w:val="20"/>
          <w:u w:val="single"/>
          <w14:ligatures w14:val="none"/>
        </w:rPr>
        <w:t>Subprocessor</w:t>
      </w:r>
      <w:r w:rsidRPr="007C6DB1">
        <w:rPr>
          <w:rFonts w:ascii="Times New Roman" w:eastAsia="Times New Roman" w:hAnsi="Times New Roman" w:cs="Times New Roman"/>
          <w:color w:val="000000"/>
          <w:kern w:val="0"/>
          <w:sz w:val="20"/>
          <w:szCs w:val="20"/>
          <w14:ligatures w14:val="none"/>
        </w:rPr>
        <w:t>” means any data processor (including any third party and any Processor Affiliate) engaged by Processor to process personal data on behalf of Controller.</w:t>
      </w:r>
    </w:p>
    <w:p w14:paraId="65D54D63"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p w14:paraId="4306B218"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w:t>
      </w:r>
      <w:r w:rsidRPr="007C6DB1">
        <w:rPr>
          <w:rFonts w:ascii="Times New Roman" w:eastAsia="Times New Roman" w:hAnsi="Times New Roman" w:cs="Times New Roman"/>
          <w:color w:val="000000"/>
          <w:kern w:val="0"/>
          <w:sz w:val="20"/>
          <w:szCs w:val="20"/>
          <w:u w:val="single"/>
          <w14:ligatures w14:val="none"/>
        </w:rPr>
        <w:t>Supervisory Authority</w:t>
      </w:r>
      <w:r w:rsidRPr="007C6DB1">
        <w:rPr>
          <w:rFonts w:ascii="Times New Roman" w:eastAsia="Times New Roman" w:hAnsi="Times New Roman" w:cs="Times New Roman"/>
          <w:color w:val="000000"/>
          <w:kern w:val="0"/>
          <w:sz w:val="20"/>
          <w:szCs w:val="20"/>
          <w14:ligatures w14:val="none"/>
        </w:rPr>
        <w:t>” means (a) an independent public authority which is established by a Member State pursuant to Article 51 GDPR; and (b) any similar regulatory authority responsible for the enforcement of Applicable Laws.</w:t>
      </w:r>
    </w:p>
    <w:p w14:paraId="72EB2878"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p w14:paraId="427C770F"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1.2 Other terms like “process/processing”, “data subject”, “(data) processor”, “(data) controller”, “data protection impact assessment”, etc. shall have the meaning ascribed to them in the Applicable Laws with regard to the Personal Data.</w:t>
      </w:r>
    </w:p>
    <w:p w14:paraId="3BF050D8"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p w14:paraId="0D5A3282"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2. PROCESSING OF PERSONAL DATA</w:t>
      </w:r>
    </w:p>
    <w:p w14:paraId="58505601" w14:textId="77777777" w:rsidR="007C6DB1" w:rsidRPr="007C6DB1" w:rsidRDefault="007C6DB1" w:rsidP="007C6DB1">
      <w:pPr>
        <w:widowControl/>
        <w:spacing w:after="0" w:line="240" w:lineRule="auto"/>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1D0047B8"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2.1. Processor shall provide the Services and shall process the Personal Data within the context of the Agreement on behalf of Controller and for the specific purposes as set out in the Privacy Annex (Annex 1) to this Data Processing Agreement.</w:t>
      </w:r>
    </w:p>
    <w:p w14:paraId="2ECC3224"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6AAC4FD0"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2.2. Processor represents and warrants that it shall not process, transfer, modify, amend or alter the Personal Data or disclose or permit the disclosure of the Personal Data to any third party other than in accordance with the Controller’s documented instructions (in the Principal Agreement or otherwise), unless processing is required by EU or Member State law to which Processor is subject, in which case Processor shall to the extent permitted by such law inform Controller of that legal requirement before processing that Personal Data. Processor shall not process Personal Data for own purposes, except where it is regarded as data controller for the processing of Personal Data.</w:t>
      </w:r>
    </w:p>
    <w:p w14:paraId="6F7EDC5D"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70D8DB03"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2.3. Controller represents and warrants that it is fully authorized and entitled to provide the Personal Data to Processor for processing and let Processor process the Personal Data for the purposes of the Agreement and for the specific purposes as set out in the Privacy Annex (Annex 1) and in execution of the Services.</w:t>
      </w:r>
    </w:p>
    <w:p w14:paraId="4A56EC43"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03B2AF05"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w:t>
      </w:r>
    </w:p>
    <w:p w14:paraId="78F0FCC6" w14:textId="77777777" w:rsidR="007C6DB1" w:rsidRPr="007C6DB1" w:rsidRDefault="007C6DB1" w:rsidP="007C6DB1">
      <w:pPr>
        <w:widowControl/>
        <w:spacing w:after="0" w:line="240" w:lineRule="auto"/>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501E2D57" w14:textId="0F10A9DE"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3.1. Processor shall promptly, and in any case within five (5) working days, notify Controller if it receives a request from a data subject under any Applicable Laws in respect of Personal Data, including requests by a data subject to exercise rights in Chapter III of GDPR, and shall provide full details of that request.</w:t>
      </w:r>
      <w:ins w:id="4" w:author="Author" w:date="2026-04-12T19:32:00Z" w16du:dateUtc="2026-04-13T02:32:00Z">
        <w:r w:rsidR="000A2810">
          <w:rPr>
            <w:rFonts w:ascii="Times New Roman" w:eastAsia="Times New Roman" w:hAnsi="Times New Roman" w:cs="Times New Roman"/>
            <w:color w:val="000000"/>
            <w:kern w:val="0"/>
            <w:sz w:val="20"/>
            <w:szCs w:val="20"/>
            <w14:ligatures w14:val="none"/>
          </w:rPr>
          <w:t xml:space="preserve"> P</w:t>
        </w:r>
      </w:ins>
      <w:ins w:id="5" w:author="Author" w:date="2026-04-12T19:32:00Z">
        <w:r w:rsidR="000A2810" w:rsidRPr="000A2810">
          <w:rPr>
            <w:rFonts w:ascii="Times New Roman" w:eastAsia="Times New Roman" w:hAnsi="Times New Roman" w:cs="Times New Roman"/>
            <w:color w:val="000000"/>
            <w:kern w:val="0"/>
            <w:sz w:val="20"/>
            <w:szCs w:val="20"/>
            <w14:ligatures w14:val="none"/>
          </w:rPr>
          <w:t xml:space="preserve">rocessor </w:t>
        </w:r>
      </w:ins>
      <w:ins w:id="6" w:author="Author" w:date="2026-04-12T19:32:00Z" w16du:dateUtc="2026-04-13T02:32:00Z">
        <w:r w:rsidR="000A2810">
          <w:rPr>
            <w:rFonts w:ascii="Times New Roman" w:eastAsia="Times New Roman" w:hAnsi="Times New Roman" w:cs="Times New Roman"/>
            <w:color w:val="000000"/>
            <w:kern w:val="0"/>
            <w:sz w:val="20"/>
            <w:szCs w:val="20"/>
            <w14:ligatures w14:val="none"/>
          </w:rPr>
          <w:t xml:space="preserve">shall </w:t>
        </w:r>
      </w:ins>
      <w:ins w:id="7" w:author="Author" w:date="2026-04-12T19:32:00Z">
        <w:r w:rsidR="000A2810" w:rsidRPr="000A2810">
          <w:rPr>
            <w:rFonts w:ascii="Times New Roman" w:eastAsia="Times New Roman" w:hAnsi="Times New Roman" w:cs="Times New Roman"/>
            <w:color w:val="000000"/>
            <w:kern w:val="0"/>
            <w:sz w:val="20"/>
            <w:szCs w:val="20"/>
            <w14:ligatures w14:val="none"/>
          </w:rPr>
          <w:t xml:space="preserve">redirect any data subject requests it receives directly to </w:t>
        </w:r>
      </w:ins>
      <w:ins w:id="8" w:author="Author" w:date="2026-04-12T19:32:00Z" w16du:dateUtc="2026-04-13T02:32:00Z">
        <w:r w:rsidR="000A2810">
          <w:rPr>
            <w:rFonts w:ascii="Times New Roman" w:eastAsia="Times New Roman" w:hAnsi="Times New Roman" w:cs="Times New Roman"/>
            <w:color w:val="000000"/>
            <w:kern w:val="0"/>
            <w:sz w:val="20"/>
            <w:szCs w:val="20"/>
            <w14:ligatures w14:val="none"/>
          </w:rPr>
          <w:t xml:space="preserve">Controller </w:t>
        </w:r>
      </w:ins>
      <w:ins w:id="9" w:author="Author" w:date="2026-04-12T19:32:00Z">
        <w:r w:rsidR="000A2810" w:rsidRPr="000A2810">
          <w:rPr>
            <w:rFonts w:ascii="Times New Roman" w:eastAsia="Times New Roman" w:hAnsi="Times New Roman" w:cs="Times New Roman"/>
            <w:color w:val="000000"/>
            <w:kern w:val="0"/>
            <w:sz w:val="20"/>
            <w:szCs w:val="20"/>
            <w14:ligatures w14:val="none"/>
          </w:rPr>
          <w:t>without responding to the data subject independently, unless legally required to do so.</w:t>
        </w:r>
      </w:ins>
    </w:p>
    <w:p w14:paraId="30BE54B9"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10C50930"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3.2. Processor shall provide all reasonable assistance to Controller to enable Controller to comply with any exercise of rights by a data subject under any Applicable Laws in respect of Personal Data and comply with any assessment, enquiry, notice or investigation under Applicable Laws in respect of Personal Data or this Data Processing Agreement.</w:t>
      </w:r>
    </w:p>
    <w:p w14:paraId="71FE30F4"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lastRenderedPageBreak/>
        <w:t> </w:t>
      </w:r>
    </w:p>
    <w:p w14:paraId="3FA8FB86"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4. SECURITY OF PERSONAL DATA</w:t>
      </w:r>
    </w:p>
    <w:p w14:paraId="50C61952"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5AC6503B"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4.1. Without prejudice to any other security requirements agreed upon between the Parties, Processor shall protect the processing of Personal Data and ensure a level of security of the Personal Data appropriate to the risk in accordance with Article 32 GDPR, among others by taking appropriate technical and organisational measures, that in view of the current state of the art and the related costs are in line with the nature of the Personal Data to be processed, the scope, context and purposes of the processing of the Personal Data, as well as the risk varying according to likelihood and severity for the rights and freedoms of data subjects. These measures encompass, where appropriate:</w:t>
      </w:r>
    </w:p>
    <w:p w14:paraId="0500C16D"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09092BD9"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4.1.1. the ability to ensure the ongoing confidentiality, integrity, availability and resilience of processing systems and services;</w:t>
      </w:r>
    </w:p>
    <w:p w14:paraId="3FE3CE9E"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217A5260"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4.1.2. the ability to restore the availability and access to Personal Data in a timely manner in the event of a physical or technical incident;</w:t>
      </w:r>
    </w:p>
    <w:p w14:paraId="6CB6F195"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415ED09F"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4.1.3. a process for regularly testing, assessing and evaluating the effectiveness of technical and organisational measures for ensuring the security of processing.</w:t>
      </w:r>
    </w:p>
    <w:p w14:paraId="6D764863"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6DC3FBFE" w14:textId="10B24CC4"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4.2. The Parties acknowledge that security requirements are constantly changing, and that effective security requires frequent evaluation and regular improvements of outdated security measures. Processor shall therefore continuously evaluate the technical and organisational measures as described herein and shall tighten, supplement and improve these security measures to maintain compliance with Applicable Laws.</w:t>
      </w:r>
      <w:ins w:id="10" w:author="Author" w:date="2026-04-12T19:33:00Z" w16du:dateUtc="2026-04-13T02:33:00Z">
        <w:r w:rsidR="000A2810">
          <w:rPr>
            <w:rFonts w:ascii="Times New Roman" w:eastAsia="Times New Roman" w:hAnsi="Times New Roman" w:cs="Times New Roman"/>
            <w:color w:val="000000"/>
            <w:kern w:val="0"/>
            <w:sz w:val="20"/>
            <w:szCs w:val="20"/>
            <w14:ligatures w14:val="none"/>
          </w:rPr>
          <w:t xml:space="preserve"> [</w:t>
        </w:r>
      </w:ins>
      <w:ins w:id="11" w:author="Author" w:date="2026-04-12T19:33:00Z">
        <w:r w:rsidR="000A2810" w:rsidRPr="000A2810">
          <w:rPr>
            <w:rFonts w:ascii="Times New Roman" w:eastAsia="Times New Roman" w:hAnsi="Times New Roman" w:cs="Times New Roman"/>
            <w:color w:val="000000"/>
            <w:kern w:val="0"/>
            <w:sz w:val="20"/>
            <w:szCs w:val="20"/>
            <w14:ligatures w14:val="none"/>
          </w:rPr>
          <w:t>reference a security annex or a recognized security standard (such as SOC 2 Type II or ISO 27001)</w:t>
        </w:r>
      </w:ins>
      <w:ins w:id="12" w:author="Author" w:date="2026-04-12T19:33:00Z" w16du:dateUtc="2026-04-13T02:33:00Z">
        <w:r w:rsidR="000A2810">
          <w:rPr>
            <w:rFonts w:ascii="Times New Roman" w:eastAsia="Times New Roman" w:hAnsi="Times New Roman" w:cs="Times New Roman"/>
            <w:color w:val="000000"/>
            <w:kern w:val="0"/>
            <w:sz w:val="20"/>
            <w:szCs w:val="20"/>
            <w14:ligatures w14:val="none"/>
          </w:rPr>
          <w:t>]</w:t>
        </w:r>
      </w:ins>
    </w:p>
    <w:p w14:paraId="12A72D0C"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3277DCE2"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5. PERSONAL DATA BREACHES</w:t>
      </w:r>
    </w:p>
    <w:p w14:paraId="3B61946E"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298820FF" w14:textId="25CF7C64"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xml:space="preserve">5.1. Processor shall notify Controller without unreasonable delay </w:t>
      </w:r>
      <w:ins w:id="13" w:author="Author" w:date="2026-04-12T19:35:00Z" w16du:dateUtc="2026-04-13T02:35:00Z">
        <w:r w:rsidR="00205DAA">
          <w:rPr>
            <w:rFonts w:ascii="Times New Roman" w:eastAsia="Times New Roman" w:hAnsi="Times New Roman" w:cs="Times New Roman"/>
            <w:color w:val="000000"/>
            <w:kern w:val="0"/>
            <w:sz w:val="20"/>
            <w:szCs w:val="20"/>
            <w14:ligatures w14:val="none"/>
          </w:rPr>
          <w:t xml:space="preserve">(and in any event within 72 hours) </w:t>
        </w:r>
      </w:ins>
      <w:r w:rsidRPr="007C6DB1">
        <w:rPr>
          <w:rFonts w:ascii="Times New Roman" w:eastAsia="Times New Roman" w:hAnsi="Times New Roman" w:cs="Times New Roman"/>
          <w:color w:val="000000"/>
          <w:kern w:val="0"/>
          <w:sz w:val="20"/>
          <w:szCs w:val="20"/>
          <w14:ligatures w14:val="none"/>
        </w:rPr>
        <w:t>upon becoming aware of a Personal Data Breach in connection with the processing of Personal Data and shall provide Controller with information to allow Controller to meet any obligations to report a Personal Data Breach under the Applicable Laws. Such notification shall as a minimum:</w:t>
      </w:r>
    </w:p>
    <w:p w14:paraId="666692BA"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0817DD57" w14:textId="7348BAFD"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5.1.1. describe the nature of the Personal Data Breach, the data subjects concerned, and the Personal Data records concerned</w:t>
      </w:r>
      <w:ins w:id="14" w:author="Author" w:date="2026-04-12T19:36:00Z" w16du:dateUtc="2026-04-13T02:36:00Z">
        <w:r w:rsidR="00205DAA">
          <w:rPr>
            <w:rFonts w:ascii="Times New Roman" w:eastAsia="Times New Roman" w:hAnsi="Times New Roman" w:cs="Times New Roman"/>
            <w:color w:val="000000"/>
            <w:kern w:val="0"/>
            <w:sz w:val="20"/>
            <w:szCs w:val="20"/>
            <w14:ligatures w14:val="none"/>
          </w:rPr>
          <w:t xml:space="preserve">, including </w:t>
        </w:r>
      </w:ins>
      <w:ins w:id="15" w:author="Author" w:date="2026-04-12T19:36:00Z">
        <w:r w:rsidR="00205DAA" w:rsidRPr="00205DAA">
          <w:rPr>
            <w:rFonts w:ascii="Times New Roman" w:eastAsia="Times New Roman" w:hAnsi="Times New Roman" w:cs="Times New Roman"/>
            <w:color w:val="000000"/>
            <w:kern w:val="0"/>
            <w:sz w:val="20"/>
            <w:szCs w:val="20"/>
            <w14:ligatures w14:val="none"/>
          </w:rPr>
          <w:t>the categories and approximate number of data subjects affected</w:t>
        </w:r>
      </w:ins>
      <w:r w:rsidRPr="007C6DB1">
        <w:rPr>
          <w:rFonts w:ascii="Times New Roman" w:eastAsia="Times New Roman" w:hAnsi="Times New Roman" w:cs="Times New Roman"/>
          <w:color w:val="000000"/>
          <w:kern w:val="0"/>
          <w:sz w:val="20"/>
          <w:szCs w:val="20"/>
          <w14:ligatures w14:val="none"/>
        </w:rPr>
        <w:t>;</w:t>
      </w:r>
    </w:p>
    <w:p w14:paraId="1692F813"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7A8B5CE2" w14:textId="77777777" w:rsidR="002D0AFF" w:rsidRPr="007C6DB1" w:rsidRDefault="002D0AFF" w:rsidP="002D0AFF">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5.1.2. communicate the name and contact details of Processor’s data protection officer or other relevant contact form whom more information may be obtained;</w:t>
      </w:r>
    </w:p>
    <w:p w14:paraId="7FFD7ACE"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3A5D2C18"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5.1.3. describe the likely consequences of the Personal Data Breach; and</w:t>
      </w:r>
    </w:p>
    <w:p w14:paraId="237166EB"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508602D0"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5.1.4. describe the measures taken or proposed to address the Personal Data Breach.</w:t>
      </w:r>
    </w:p>
    <w:p w14:paraId="4026BD4E"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293927B6"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lastRenderedPageBreak/>
        <w:t>5.2. Processor shall provide all reasonable assistance and shall take all reasonably steps to assist in the investigation, mitigation and remediation of each Personal Data Breach to enable Controller to (i) perform a thorough investigation into the Personal Data Breach, (ii) formulate a correct response; and (iii) to take further steps in respect of the Personal Data Breach in order to meet any requirements under the Applicable Laws.</w:t>
      </w:r>
    </w:p>
    <w:p w14:paraId="10B54ACF"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1603AAF0"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6. SUBPROCESSORS</w:t>
      </w:r>
    </w:p>
    <w:p w14:paraId="25C17475"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099D79FC" w14:textId="1ADEED82"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xml:space="preserve">6.1. From the Effective Date of this Data Processing Agreement, Processor may use the Subprocessors set out in the Privacy Annex (Annex 1). Processor may use additional Subprocessors to process Personal Data only with </w:t>
      </w:r>
      <w:ins w:id="16" w:author="Author" w:date="2026-04-12T19:27:00Z" w16du:dateUtc="2026-04-13T02:27:00Z">
        <w:r w:rsidR="000A2810">
          <w:rPr>
            <w:rFonts w:ascii="Times New Roman" w:eastAsia="Times New Roman" w:hAnsi="Times New Roman" w:cs="Times New Roman"/>
            <w:color w:val="000000"/>
            <w:kern w:val="0"/>
            <w:sz w:val="20"/>
            <w:szCs w:val="20"/>
            <w14:ligatures w14:val="none"/>
          </w:rPr>
          <w:t xml:space="preserve">at least 30 days’ </w:t>
        </w:r>
      </w:ins>
      <w:del w:id="17" w:author="Author" w:date="2026-04-12T19:27:00Z" w16du:dateUtc="2026-04-13T02:27:00Z">
        <w:r w:rsidRPr="007C6DB1" w:rsidDel="000A2810">
          <w:rPr>
            <w:rFonts w:ascii="Times New Roman" w:eastAsia="Times New Roman" w:hAnsi="Times New Roman" w:cs="Times New Roman"/>
            <w:color w:val="000000"/>
            <w:kern w:val="0"/>
            <w:sz w:val="20"/>
            <w:szCs w:val="20"/>
            <w14:ligatures w14:val="none"/>
          </w:rPr>
          <w:delText xml:space="preserve">the </w:delText>
        </w:r>
      </w:del>
      <w:r w:rsidRPr="007C6DB1">
        <w:rPr>
          <w:rFonts w:ascii="Times New Roman" w:eastAsia="Times New Roman" w:hAnsi="Times New Roman" w:cs="Times New Roman"/>
          <w:color w:val="000000"/>
          <w:kern w:val="0"/>
          <w:sz w:val="20"/>
          <w:szCs w:val="20"/>
          <w14:ligatures w14:val="none"/>
        </w:rPr>
        <w:t>prior written approval of Controller, which approval shall not be unreasonably withheld.</w:t>
      </w:r>
    </w:p>
    <w:p w14:paraId="795D64FA"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w:t>
      </w:r>
    </w:p>
    <w:p w14:paraId="0EF7C003"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7. INTERNATIONAL TRANSFERS</w:t>
      </w:r>
    </w:p>
    <w:p w14:paraId="518DE9DD"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4C5194A8" w14:textId="7D5C91BF"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7.1. If and insofar the Personal Data is processed outside of the EEA, the Parties shall only process the Personal Data when there is an adequate level of protection in place.</w:t>
      </w:r>
      <w:ins w:id="18" w:author="Author" w:date="2026-04-12T19:37:00Z" w16du:dateUtc="2026-04-13T02:37:00Z">
        <w:r w:rsidR="00205DAA">
          <w:rPr>
            <w:rFonts w:ascii="Times New Roman" w:eastAsia="Times New Roman" w:hAnsi="Times New Roman" w:cs="Times New Roman"/>
            <w:color w:val="000000"/>
            <w:kern w:val="0"/>
            <w:sz w:val="20"/>
            <w:szCs w:val="20"/>
            <w14:ligatures w14:val="none"/>
          </w:rPr>
          <w:t xml:space="preserve"> [</w:t>
        </w:r>
      </w:ins>
      <w:ins w:id="19" w:author="Author" w:date="2026-04-12T19:37:00Z">
        <w:r w:rsidR="00205DAA" w:rsidRPr="00205DAA">
          <w:rPr>
            <w:rFonts w:ascii="Times New Roman" w:eastAsia="Times New Roman" w:hAnsi="Times New Roman" w:cs="Times New Roman"/>
            <w:color w:val="000000"/>
            <w:kern w:val="0"/>
            <w:sz w:val="20"/>
            <w:szCs w:val="20"/>
            <w14:ligatures w14:val="none"/>
          </w:rPr>
          <w:t>EU Commission’s 2021 Standard Contractual Clauses (SCCs)</w:t>
        </w:r>
      </w:ins>
      <w:ins w:id="20" w:author="Author" w:date="2026-04-12T19:37:00Z" w16du:dateUtc="2026-04-13T02:37:00Z">
        <w:r w:rsidR="00205DAA">
          <w:rPr>
            <w:rFonts w:ascii="Times New Roman" w:eastAsia="Times New Roman" w:hAnsi="Times New Roman" w:cs="Times New Roman"/>
            <w:color w:val="000000"/>
            <w:kern w:val="0"/>
            <w:sz w:val="20"/>
            <w:szCs w:val="20"/>
            <w14:ligatures w14:val="none"/>
          </w:rPr>
          <w:t xml:space="preserve"> and its UK/Swiss counterparts</w:t>
        </w:r>
      </w:ins>
      <w:ins w:id="21" w:author="Author" w:date="2026-04-12T19:37:00Z">
        <w:r w:rsidR="00205DAA" w:rsidRPr="00205DAA">
          <w:rPr>
            <w:rFonts w:ascii="Times New Roman" w:eastAsia="Times New Roman" w:hAnsi="Times New Roman" w:cs="Times New Roman"/>
            <w:color w:val="000000"/>
            <w:kern w:val="0"/>
            <w:sz w:val="20"/>
            <w:szCs w:val="20"/>
            <w14:ligatures w14:val="none"/>
          </w:rPr>
          <w:t xml:space="preserve">, </w:t>
        </w:r>
      </w:ins>
      <w:ins w:id="22" w:author="Author" w:date="2026-04-12T19:37:00Z" w16du:dateUtc="2026-04-13T02:37:00Z">
        <w:r w:rsidR="00205DAA">
          <w:rPr>
            <w:rFonts w:ascii="Times New Roman" w:eastAsia="Times New Roman" w:hAnsi="Times New Roman" w:cs="Times New Roman"/>
            <w:color w:val="000000"/>
            <w:kern w:val="0"/>
            <w:sz w:val="20"/>
            <w:szCs w:val="20"/>
            <w14:ligatures w14:val="none"/>
          </w:rPr>
          <w:t xml:space="preserve">to be </w:t>
        </w:r>
      </w:ins>
      <w:ins w:id="23" w:author="Author" w:date="2026-04-12T19:37:00Z">
        <w:r w:rsidR="00205DAA" w:rsidRPr="00205DAA">
          <w:rPr>
            <w:rFonts w:ascii="Times New Roman" w:eastAsia="Times New Roman" w:hAnsi="Times New Roman" w:cs="Times New Roman"/>
            <w:color w:val="000000"/>
            <w:kern w:val="0"/>
            <w:sz w:val="20"/>
            <w:szCs w:val="20"/>
            <w14:ligatures w14:val="none"/>
          </w:rPr>
          <w:t>incorporated by reference and completed with the appropriate module (Module 2 for controller-to-processor transfers, Module 3 for processor-to-processor transfers, or Module 1 for controller-to-controller transfers)</w:t>
        </w:r>
      </w:ins>
      <w:ins w:id="24" w:author="Author" w:date="2026-04-12T19:37:00Z" w16du:dateUtc="2026-04-13T02:37:00Z">
        <w:r w:rsidR="00205DAA">
          <w:rPr>
            <w:rFonts w:ascii="Times New Roman" w:eastAsia="Times New Roman" w:hAnsi="Times New Roman" w:cs="Times New Roman"/>
            <w:color w:val="000000"/>
            <w:kern w:val="0"/>
            <w:sz w:val="20"/>
            <w:szCs w:val="20"/>
            <w14:ligatures w14:val="none"/>
          </w:rPr>
          <w:t>]</w:t>
        </w:r>
      </w:ins>
    </w:p>
    <w:p w14:paraId="70C0D4E8"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30B4CD5B"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8. CONFIDENTIALITY</w:t>
      </w:r>
    </w:p>
    <w:p w14:paraId="2336E651"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0C2E6521"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8.1. In accordance with the confidentiality provisions of the Agreement, Processor shall keep Personal Data confidential. For the avoidance of doubt, all Personal Data shall be considered as Confidential Information in the Agreement.</w:t>
      </w:r>
    </w:p>
    <w:p w14:paraId="6AEA6333"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53E8BE25" w14:textId="77777777" w:rsidR="002D0AFF" w:rsidRPr="007C6DB1" w:rsidRDefault="002D0AFF" w:rsidP="002D0AFF">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9. DATA PROTECTION IMPACT ASSESSMENT AND PRIOR CONSULTATION</w:t>
      </w:r>
    </w:p>
    <w:p w14:paraId="5A339CB8"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09102666"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9.1. Processor shall provide reasonable assistance to Controller with any data protection impact assessments which are required under Article 35 GDPR and with any prior consultations to any Supervisory Authority of Controller or any of its affiliates which are required under Article 36 GDPR, in each case in relation to processing of Personal Data by Processor on behalf of Controller and taking into account the nature of the processing and information available to Processor.</w:t>
      </w:r>
    </w:p>
    <w:p w14:paraId="4B9DCB94"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7F97D344"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10. PROVISION OF INFORMATION AND AUDITS</w:t>
      </w:r>
    </w:p>
    <w:p w14:paraId="7E90C41F"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6B79B48D" w14:textId="30A2B3D9" w:rsidR="002D0AFF" w:rsidRPr="007C6DB1" w:rsidRDefault="002D0AFF" w:rsidP="002D0AFF">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xml:space="preserve">10.1. Processor shall make available to Controller on request </w:t>
      </w:r>
      <w:ins w:id="25" w:author="Author" w:date="2026-04-12T19:43:00Z" w16du:dateUtc="2026-04-13T02:43:00Z">
        <w:r w:rsidR="00205DAA">
          <w:rPr>
            <w:rFonts w:ascii="Times New Roman" w:eastAsia="Times New Roman" w:hAnsi="Times New Roman" w:cs="Times New Roman"/>
            <w:color w:val="000000"/>
            <w:kern w:val="0"/>
            <w:sz w:val="20"/>
            <w:szCs w:val="20"/>
            <w14:ligatures w14:val="none"/>
          </w:rPr>
          <w:t xml:space="preserve">all </w:t>
        </w:r>
      </w:ins>
      <w:del w:id="26" w:author="Author" w:date="2026-04-12T19:43:00Z" w16du:dateUtc="2026-04-13T02:43:00Z">
        <w:r w:rsidRPr="007C6DB1" w:rsidDel="00205DAA">
          <w:rPr>
            <w:rFonts w:ascii="Times New Roman" w:eastAsia="Times New Roman" w:hAnsi="Times New Roman" w:cs="Times New Roman"/>
            <w:color w:val="000000"/>
            <w:kern w:val="0"/>
            <w:sz w:val="20"/>
            <w:szCs w:val="20"/>
            <w14:ligatures w14:val="none"/>
          </w:rPr>
          <w:delText xml:space="preserve">any relevant </w:delText>
        </w:r>
      </w:del>
      <w:r w:rsidRPr="007C6DB1">
        <w:rPr>
          <w:rFonts w:ascii="Times New Roman" w:eastAsia="Times New Roman" w:hAnsi="Times New Roman" w:cs="Times New Roman"/>
          <w:color w:val="000000"/>
          <w:kern w:val="0"/>
          <w:sz w:val="20"/>
          <w:szCs w:val="20"/>
          <w14:ligatures w14:val="none"/>
        </w:rPr>
        <w:t xml:space="preserve">information that is </w:t>
      </w:r>
      <w:del w:id="27" w:author="Author" w:date="2026-04-12T19:43:00Z" w16du:dateUtc="2026-04-13T02:43:00Z">
        <w:r w:rsidRPr="007C6DB1" w:rsidDel="00205DAA">
          <w:rPr>
            <w:rFonts w:ascii="Times New Roman" w:eastAsia="Times New Roman" w:hAnsi="Times New Roman" w:cs="Times New Roman"/>
            <w:color w:val="000000"/>
            <w:kern w:val="0"/>
            <w:sz w:val="20"/>
            <w:szCs w:val="20"/>
            <w14:ligatures w14:val="none"/>
          </w:rPr>
          <w:delText xml:space="preserve">reasonably </w:delText>
        </w:r>
      </w:del>
      <w:r w:rsidRPr="007C6DB1">
        <w:rPr>
          <w:rFonts w:ascii="Times New Roman" w:eastAsia="Times New Roman" w:hAnsi="Times New Roman" w:cs="Times New Roman"/>
          <w:color w:val="000000"/>
          <w:kern w:val="0"/>
          <w:sz w:val="20"/>
          <w:szCs w:val="20"/>
          <w14:ligatures w14:val="none"/>
        </w:rPr>
        <w:t>necessary to demonstrate compliance with this Data Processing Agreement.</w:t>
      </w:r>
    </w:p>
    <w:p w14:paraId="0A7206D8"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537D475D" w14:textId="15F2EE0E"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 xml:space="preserve">10.2. </w:t>
      </w:r>
      <w:ins w:id="28" w:author="Author" w:date="2026-04-12T19:47:00Z">
        <w:r w:rsidR="00780095" w:rsidRPr="00780095">
          <w:rPr>
            <w:rFonts w:ascii="Times New Roman" w:eastAsia="Times New Roman" w:hAnsi="Times New Roman" w:cs="Times New Roman"/>
            <w:color w:val="000000"/>
            <w:kern w:val="0"/>
            <w:sz w:val="20"/>
            <w:szCs w:val="20"/>
            <w14:ligatures w14:val="none"/>
          </w:rPr>
          <w:t>Upon 30 days</w:t>
        </w:r>
      </w:ins>
      <w:ins w:id="29" w:author="Author" w:date="2026-04-12T19:47:00Z" w16du:dateUtc="2026-04-13T02:47:00Z">
        <w:r w:rsidR="00780095">
          <w:rPr>
            <w:rFonts w:ascii="Times New Roman" w:eastAsia="Times New Roman" w:hAnsi="Times New Roman" w:cs="Times New Roman"/>
            <w:color w:val="000000"/>
            <w:kern w:val="0"/>
            <w:sz w:val="20"/>
            <w:szCs w:val="20"/>
            <w14:ligatures w14:val="none"/>
          </w:rPr>
          <w:t>’</w:t>
        </w:r>
      </w:ins>
      <w:ins w:id="30" w:author="Author" w:date="2026-04-12T19:47:00Z">
        <w:r w:rsidR="00780095" w:rsidRPr="00780095">
          <w:rPr>
            <w:rFonts w:ascii="Times New Roman" w:eastAsia="Times New Roman" w:hAnsi="Times New Roman" w:cs="Times New Roman"/>
            <w:color w:val="000000"/>
            <w:kern w:val="0"/>
            <w:sz w:val="20"/>
            <w:szCs w:val="20"/>
            <w14:ligatures w14:val="none"/>
          </w:rPr>
          <w:t xml:space="preserve"> prior written notice, </w:t>
        </w:r>
      </w:ins>
      <w:ins w:id="31" w:author="Author" w:date="2026-04-12T19:47:00Z" w16du:dateUtc="2026-04-13T02:47:00Z">
        <w:r w:rsidR="00780095">
          <w:rPr>
            <w:rFonts w:ascii="Times New Roman" w:eastAsia="Times New Roman" w:hAnsi="Times New Roman" w:cs="Times New Roman"/>
            <w:color w:val="000000"/>
            <w:kern w:val="0"/>
            <w:sz w:val="20"/>
            <w:szCs w:val="20"/>
            <w14:ligatures w14:val="none"/>
          </w:rPr>
          <w:t xml:space="preserve">Controller </w:t>
        </w:r>
      </w:ins>
      <w:ins w:id="32" w:author="Author" w:date="2026-04-12T19:47:00Z">
        <w:r w:rsidR="00780095" w:rsidRPr="00780095">
          <w:rPr>
            <w:rFonts w:ascii="Times New Roman" w:eastAsia="Times New Roman" w:hAnsi="Times New Roman" w:cs="Times New Roman"/>
            <w:color w:val="000000"/>
            <w:kern w:val="0"/>
            <w:sz w:val="20"/>
            <w:szCs w:val="20"/>
            <w14:ligatures w14:val="none"/>
          </w:rPr>
          <w:t xml:space="preserve">may </w:t>
        </w:r>
      </w:ins>
      <w:ins w:id="33" w:author="Author" w:date="2026-04-12T19:47:00Z" w16du:dateUtc="2026-04-13T02:47:00Z">
        <w:r w:rsidR="00780095">
          <w:rPr>
            <w:rFonts w:ascii="Times New Roman" w:eastAsia="Times New Roman" w:hAnsi="Times New Roman" w:cs="Times New Roman"/>
            <w:color w:val="000000"/>
            <w:kern w:val="0"/>
            <w:sz w:val="20"/>
            <w:szCs w:val="20"/>
            <w14:ligatures w14:val="none"/>
          </w:rPr>
          <w:t xml:space="preserve">conduct an audit of Processor’s </w:t>
        </w:r>
      </w:ins>
      <w:ins w:id="34" w:author="Author" w:date="2026-04-12T19:47:00Z">
        <w:r w:rsidR="00780095" w:rsidRPr="00780095">
          <w:rPr>
            <w:rFonts w:ascii="Times New Roman" w:eastAsia="Times New Roman" w:hAnsi="Times New Roman" w:cs="Times New Roman"/>
            <w:color w:val="000000"/>
            <w:kern w:val="0"/>
            <w:sz w:val="20"/>
            <w:szCs w:val="20"/>
            <w14:ligatures w14:val="none"/>
          </w:rPr>
          <w:t xml:space="preserve">security, manufacturing processes, quality processes and environmental systems controls to ascertain compliance with this Data Processing </w:t>
        </w:r>
      </w:ins>
      <w:ins w:id="35" w:author="Author" w:date="2026-04-12T19:48:00Z" w16du:dateUtc="2026-04-13T02:48:00Z">
        <w:r w:rsidR="00780095">
          <w:rPr>
            <w:rFonts w:ascii="Times New Roman" w:eastAsia="Times New Roman" w:hAnsi="Times New Roman" w:cs="Times New Roman"/>
            <w:color w:val="000000"/>
            <w:kern w:val="0"/>
            <w:sz w:val="20"/>
            <w:szCs w:val="20"/>
            <w14:ligatures w14:val="none"/>
          </w:rPr>
          <w:t xml:space="preserve">Agreement. </w:t>
        </w:r>
      </w:ins>
      <w:r w:rsidRPr="007C6DB1">
        <w:rPr>
          <w:rFonts w:ascii="Times New Roman" w:eastAsia="Times New Roman" w:hAnsi="Times New Roman" w:cs="Times New Roman"/>
          <w:color w:val="000000"/>
          <w:kern w:val="0"/>
          <w:sz w:val="20"/>
          <w:szCs w:val="20"/>
          <w14:ligatures w14:val="none"/>
        </w:rPr>
        <w:t xml:space="preserve">Processor shall allow for and reasonably contribute to audits of the processing of Personal Data and the premises where such processing takes place. Processor shall provide all reasonable cooperation to Controller in respect of any such audit and shall at the request of Controller, provide Controller </w:t>
      </w:r>
      <w:ins w:id="36" w:author="Author" w:date="2026-04-12T19:44:00Z" w16du:dateUtc="2026-04-13T02:44:00Z">
        <w:r w:rsidR="00205DAA">
          <w:rPr>
            <w:rFonts w:ascii="Times New Roman" w:eastAsia="Times New Roman" w:hAnsi="Times New Roman" w:cs="Times New Roman"/>
            <w:color w:val="000000"/>
            <w:kern w:val="0"/>
            <w:sz w:val="20"/>
            <w:szCs w:val="20"/>
            <w14:ligatures w14:val="none"/>
          </w:rPr>
          <w:t xml:space="preserve">or a qualified independent auditor </w:t>
        </w:r>
      </w:ins>
      <w:r w:rsidRPr="007C6DB1">
        <w:rPr>
          <w:rFonts w:ascii="Times New Roman" w:eastAsia="Times New Roman" w:hAnsi="Times New Roman" w:cs="Times New Roman"/>
          <w:color w:val="000000"/>
          <w:kern w:val="0"/>
          <w:sz w:val="20"/>
          <w:szCs w:val="20"/>
          <w14:ligatures w14:val="none"/>
        </w:rPr>
        <w:t xml:space="preserve">with evidence of compliance with its obligations under this Data Processing Agreement. Processor shall </w:t>
      </w:r>
      <w:r w:rsidRPr="007C6DB1">
        <w:rPr>
          <w:rFonts w:ascii="Times New Roman" w:eastAsia="Times New Roman" w:hAnsi="Times New Roman" w:cs="Times New Roman"/>
          <w:color w:val="000000"/>
          <w:kern w:val="0"/>
          <w:sz w:val="20"/>
          <w:szCs w:val="20"/>
          <w14:ligatures w14:val="none"/>
        </w:rPr>
        <w:lastRenderedPageBreak/>
        <w:t>immediately inform Controller if, in its opinion, an instruction pursuant to this Clause 10 infringes any Applicable Laws.</w:t>
      </w:r>
      <w:ins w:id="37" w:author="Author" w:date="2026-04-12T19:45:00Z" w16du:dateUtc="2026-04-13T02:45:00Z">
        <w:r w:rsidR="00780095">
          <w:rPr>
            <w:rFonts w:ascii="Times New Roman" w:eastAsia="Times New Roman" w:hAnsi="Times New Roman" w:cs="Times New Roman"/>
            <w:color w:val="000000"/>
            <w:kern w:val="0"/>
            <w:sz w:val="20"/>
            <w:szCs w:val="20"/>
            <w14:ligatures w14:val="none"/>
          </w:rPr>
          <w:t xml:space="preserve"> </w:t>
        </w:r>
      </w:ins>
      <w:ins w:id="38" w:author="Author" w:date="2026-04-12T19:45:00Z">
        <w:r w:rsidR="00780095" w:rsidRPr="00780095">
          <w:rPr>
            <w:rFonts w:ascii="Times New Roman" w:eastAsia="Times New Roman" w:hAnsi="Times New Roman" w:cs="Times New Roman"/>
            <w:color w:val="000000"/>
            <w:kern w:val="0"/>
            <w:sz w:val="20"/>
            <w:szCs w:val="20"/>
            <w14:ligatures w14:val="none"/>
          </w:rPr>
          <w:t xml:space="preserve">All </w:t>
        </w:r>
      </w:ins>
      <w:ins w:id="39" w:author="Author" w:date="2026-04-12T19:46:00Z" w16du:dateUtc="2026-04-13T02:46:00Z">
        <w:r w:rsidR="00780095">
          <w:rPr>
            <w:rFonts w:ascii="Times New Roman" w:eastAsia="Times New Roman" w:hAnsi="Times New Roman" w:cs="Times New Roman"/>
            <w:color w:val="000000"/>
            <w:kern w:val="0"/>
            <w:sz w:val="20"/>
            <w:szCs w:val="20"/>
            <w14:ligatures w14:val="none"/>
          </w:rPr>
          <w:t>a</w:t>
        </w:r>
      </w:ins>
      <w:ins w:id="40" w:author="Author" w:date="2026-04-12T19:45:00Z">
        <w:r w:rsidR="00780095" w:rsidRPr="00780095">
          <w:rPr>
            <w:rFonts w:ascii="Times New Roman" w:eastAsia="Times New Roman" w:hAnsi="Times New Roman" w:cs="Times New Roman"/>
            <w:color w:val="000000"/>
            <w:kern w:val="0"/>
            <w:sz w:val="20"/>
            <w:szCs w:val="20"/>
            <w14:ligatures w14:val="none"/>
          </w:rPr>
          <w:t>udits will be performed during normal working hours</w:t>
        </w:r>
      </w:ins>
      <w:ins w:id="41" w:author="Author" w:date="2026-04-12T19:45:00Z" w16du:dateUtc="2026-04-13T02:45:00Z">
        <w:r w:rsidR="00780095">
          <w:rPr>
            <w:rFonts w:ascii="Times New Roman" w:eastAsia="Times New Roman" w:hAnsi="Times New Roman" w:cs="Times New Roman"/>
            <w:color w:val="000000"/>
            <w:kern w:val="0"/>
            <w:sz w:val="20"/>
            <w:szCs w:val="20"/>
            <w14:ligatures w14:val="none"/>
          </w:rPr>
          <w:t xml:space="preserve">. Audits </w:t>
        </w:r>
      </w:ins>
      <w:ins w:id="42" w:author="Author" w:date="2026-04-12T19:45:00Z">
        <w:r w:rsidR="00780095" w:rsidRPr="00780095">
          <w:rPr>
            <w:rFonts w:ascii="Times New Roman" w:eastAsia="Times New Roman" w:hAnsi="Times New Roman" w:cs="Times New Roman"/>
            <w:color w:val="000000"/>
            <w:kern w:val="0"/>
            <w:sz w:val="20"/>
            <w:szCs w:val="20"/>
            <w14:ligatures w14:val="none"/>
          </w:rPr>
          <w:t xml:space="preserve">may be carried out once a year by </w:t>
        </w:r>
      </w:ins>
      <w:ins w:id="43" w:author="Author" w:date="2026-04-12T19:45:00Z" w16du:dateUtc="2026-04-13T02:45:00Z">
        <w:r w:rsidR="00780095">
          <w:rPr>
            <w:rFonts w:ascii="Times New Roman" w:eastAsia="Times New Roman" w:hAnsi="Times New Roman" w:cs="Times New Roman"/>
            <w:color w:val="000000"/>
            <w:kern w:val="0"/>
            <w:sz w:val="20"/>
            <w:szCs w:val="20"/>
            <w14:ligatures w14:val="none"/>
          </w:rPr>
          <w:t xml:space="preserve">Controller </w:t>
        </w:r>
      </w:ins>
      <w:ins w:id="44" w:author="Author" w:date="2026-04-12T19:45:00Z">
        <w:r w:rsidR="00780095" w:rsidRPr="00780095">
          <w:rPr>
            <w:rFonts w:ascii="Times New Roman" w:eastAsia="Times New Roman" w:hAnsi="Times New Roman" w:cs="Times New Roman"/>
            <w:color w:val="000000"/>
            <w:kern w:val="0"/>
            <w:sz w:val="20"/>
            <w:szCs w:val="20"/>
            <w14:ligatures w14:val="none"/>
          </w:rPr>
          <w:t xml:space="preserve">or a </w:t>
        </w:r>
      </w:ins>
      <w:ins w:id="45" w:author="Author" w:date="2026-04-12T19:45:00Z" w16du:dateUtc="2026-04-13T02:45:00Z">
        <w:r w:rsidR="00780095">
          <w:rPr>
            <w:rFonts w:ascii="Times New Roman" w:eastAsia="Times New Roman" w:hAnsi="Times New Roman" w:cs="Times New Roman"/>
            <w:color w:val="000000"/>
            <w:kern w:val="0"/>
            <w:sz w:val="20"/>
            <w:szCs w:val="20"/>
            <w14:ligatures w14:val="none"/>
          </w:rPr>
          <w:t>qualified independent audito</w:t>
        </w:r>
      </w:ins>
      <w:ins w:id="46" w:author="Author" w:date="2026-04-12T19:46:00Z" w16du:dateUtc="2026-04-13T02:46:00Z">
        <w:r w:rsidR="00780095">
          <w:rPr>
            <w:rFonts w:ascii="Times New Roman" w:eastAsia="Times New Roman" w:hAnsi="Times New Roman" w:cs="Times New Roman"/>
            <w:color w:val="000000"/>
            <w:kern w:val="0"/>
            <w:sz w:val="20"/>
            <w:szCs w:val="20"/>
            <w14:ligatures w14:val="none"/>
          </w:rPr>
          <w:t>r, provided that Controller</w:t>
        </w:r>
      </w:ins>
      <w:ins w:id="47" w:author="Author" w:date="2026-04-12T19:45:00Z">
        <w:r w:rsidR="00780095" w:rsidRPr="00780095">
          <w:rPr>
            <w:rFonts w:ascii="Times New Roman" w:eastAsia="Times New Roman" w:hAnsi="Times New Roman" w:cs="Times New Roman"/>
            <w:color w:val="000000"/>
            <w:kern w:val="0"/>
            <w:sz w:val="20"/>
            <w:szCs w:val="20"/>
            <w14:ligatures w14:val="none"/>
          </w:rPr>
          <w:t xml:space="preserve"> may conduct another </w:t>
        </w:r>
      </w:ins>
      <w:ins w:id="48" w:author="Author" w:date="2026-04-12T19:46:00Z" w16du:dateUtc="2026-04-13T02:46:00Z">
        <w:r w:rsidR="00780095">
          <w:rPr>
            <w:rFonts w:ascii="Times New Roman" w:eastAsia="Times New Roman" w:hAnsi="Times New Roman" w:cs="Times New Roman"/>
            <w:color w:val="000000"/>
            <w:kern w:val="0"/>
            <w:sz w:val="20"/>
            <w:szCs w:val="20"/>
            <w14:ligatures w14:val="none"/>
          </w:rPr>
          <w:t>a</w:t>
        </w:r>
      </w:ins>
      <w:ins w:id="49" w:author="Author" w:date="2026-04-12T19:45:00Z">
        <w:r w:rsidR="00780095" w:rsidRPr="00780095">
          <w:rPr>
            <w:rFonts w:ascii="Times New Roman" w:eastAsia="Times New Roman" w:hAnsi="Times New Roman" w:cs="Times New Roman"/>
            <w:color w:val="000000"/>
            <w:kern w:val="0"/>
            <w:sz w:val="20"/>
            <w:szCs w:val="20"/>
            <w14:ligatures w14:val="none"/>
          </w:rPr>
          <w:t xml:space="preserve">udit within six months if </w:t>
        </w:r>
      </w:ins>
      <w:ins w:id="50" w:author="Author" w:date="2026-04-12T19:46:00Z" w16du:dateUtc="2026-04-13T02:46:00Z">
        <w:r w:rsidR="00780095">
          <w:rPr>
            <w:rFonts w:ascii="Times New Roman" w:eastAsia="Times New Roman" w:hAnsi="Times New Roman" w:cs="Times New Roman"/>
            <w:color w:val="000000"/>
            <w:kern w:val="0"/>
            <w:sz w:val="20"/>
            <w:szCs w:val="20"/>
            <w14:ligatures w14:val="none"/>
          </w:rPr>
          <w:t xml:space="preserve">Controller </w:t>
        </w:r>
      </w:ins>
      <w:ins w:id="51" w:author="Author" w:date="2026-04-12T19:45:00Z">
        <w:r w:rsidR="00780095" w:rsidRPr="00780095">
          <w:rPr>
            <w:rFonts w:ascii="Times New Roman" w:eastAsia="Times New Roman" w:hAnsi="Times New Roman" w:cs="Times New Roman"/>
            <w:color w:val="000000"/>
            <w:kern w:val="0"/>
            <w:sz w:val="20"/>
            <w:szCs w:val="20"/>
            <w14:ligatures w14:val="none"/>
          </w:rPr>
          <w:t xml:space="preserve">reasonably believes that </w:t>
        </w:r>
      </w:ins>
      <w:ins w:id="52" w:author="Author" w:date="2026-04-12T19:46:00Z" w16du:dateUtc="2026-04-13T02:46:00Z">
        <w:r w:rsidR="00780095">
          <w:rPr>
            <w:rFonts w:ascii="Times New Roman" w:eastAsia="Times New Roman" w:hAnsi="Times New Roman" w:cs="Times New Roman"/>
            <w:color w:val="000000"/>
            <w:kern w:val="0"/>
            <w:sz w:val="20"/>
            <w:szCs w:val="20"/>
            <w14:ligatures w14:val="none"/>
          </w:rPr>
          <w:t xml:space="preserve">Processor </w:t>
        </w:r>
      </w:ins>
      <w:ins w:id="53" w:author="Author" w:date="2026-04-12T19:45:00Z">
        <w:r w:rsidR="00780095" w:rsidRPr="00780095">
          <w:rPr>
            <w:rFonts w:ascii="Times New Roman" w:eastAsia="Times New Roman" w:hAnsi="Times New Roman" w:cs="Times New Roman"/>
            <w:color w:val="000000"/>
            <w:kern w:val="0"/>
            <w:sz w:val="20"/>
            <w:szCs w:val="20"/>
            <w14:ligatures w14:val="none"/>
          </w:rPr>
          <w:t xml:space="preserve">is not complying with the obligations contained in this </w:t>
        </w:r>
      </w:ins>
      <w:ins w:id="54" w:author="Author" w:date="2026-04-12T19:46:00Z" w16du:dateUtc="2026-04-13T02:46:00Z">
        <w:r w:rsidR="00780095">
          <w:rPr>
            <w:rFonts w:ascii="Times New Roman" w:eastAsia="Times New Roman" w:hAnsi="Times New Roman" w:cs="Times New Roman"/>
            <w:color w:val="000000"/>
            <w:kern w:val="0"/>
            <w:sz w:val="20"/>
            <w:szCs w:val="20"/>
            <w14:ligatures w14:val="none"/>
          </w:rPr>
          <w:t>Data Processing Agreement</w:t>
        </w:r>
      </w:ins>
      <w:ins w:id="55" w:author="Author" w:date="2026-04-12T19:45:00Z">
        <w:r w:rsidR="00780095" w:rsidRPr="00780095">
          <w:rPr>
            <w:rFonts w:ascii="Times New Roman" w:eastAsia="Times New Roman" w:hAnsi="Times New Roman" w:cs="Times New Roman"/>
            <w:color w:val="000000"/>
            <w:kern w:val="0"/>
            <w:sz w:val="20"/>
            <w:szCs w:val="20"/>
            <w14:ligatures w14:val="none"/>
          </w:rPr>
          <w:t>.</w:t>
        </w:r>
      </w:ins>
      <w:ins w:id="56" w:author="Author" w:date="2026-04-12T19:47:00Z" w16du:dateUtc="2026-04-13T02:47:00Z">
        <w:r w:rsidR="00780095">
          <w:rPr>
            <w:rFonts w:ascii="Times New Roman" w:eastAsia="Times New Roman" w:hAnsi="Times New Roman" w:cs="Times New Roman"/>
            <w:color w:val="000000"/>
            <w:kern w:val="0"/>
            <w:sz w:val="20"/>
            <w:szCs w:val="20"/>
            <w14:ligatures w14:val="none"/>
          </w:rPr>
          <w:t xml:space="preserve"> </w:t>
        </w:r>
      </w:ins>
    </w:p>
    <w:p w14:paraId="08278BC9"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702A5F0E"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11. INDEMNITY AND LIABILITY</w:t>
      </w:r>
    </w:p>
    <w:p w14:paraId="248D8F67"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65C32ADF" w14:textId="50CC5B1C" w:rsidR="007C6DB1" w:rsidRPr="007C6DB1" w:rsidDel="00B07147" w:rsidRDefault="007C6DB1" w:rsidP="007C6DB1">
      <w:pPr>
        <w:widowControl/>
        <w:spacing w:after="0" w:line="240" w:lineRule="auto"/>
        <w:jc w:val="both"/>
        <w:rPr>
          <w:del w:id="57" w:author="Author" w:date="2026-04-12T20:14:00Z" w16du:dateUtc="2026-04-13T03:14:00Z"/>
          <w:rFonts w:ascii="Times New Roman" w:eastAsia="Times New Roman" w:hAnsi="Times New Roman" w:cs="Times New Roman"/>
          <w:color w:val="000000"/>
          <w:kern w:val="0"/>
          <w:sz w:val="20"/>
          <w:szCs w:val="20"/>
          <w14:ligatures w14:val="none"/>
        </w:rPr>
      </w:pPr>
      <w:del w:id="58" w:author="Author" w:date="2026-04-12T20:14:00Z" w16du:dateUtc="2026-04-13T03:14:00Z">
        <w:r w:rsidRPr="007C6DB1" w:rsidDel="00B07147">
          <w:rPr>
            <w:rFonts w:ascii="Times New Roman" w:eastAsia="Times New Roman" w:hAnsi="Times New Roman" w:cs="Times New Roman"/>
            <w:color w:val="000000"/>
            <w:kern w:val="0"/>
            <w:sz w:val="20"/>
            <w:szCs w:val="20"/>
            <w14:ligatures w14:val="none"/>
          </w:rPr>
          <w:delText>11.1. Notwithstanding any provisions of the Agreement or this Data Processing Agreement to the contrary, each Party shall indemnify, defend and hold harmless the other Party from any claims (including third party claims), suits, demands, judgements, actions, liabilities, expenses (including reasonable attorney’s fees) and damages of any kind relating to its breach of this Data Processing Agreement, and/or its negligence or wilful misconduct.</w:delText>
        </w:r>
      </w:del>
    </w:p>
    <w:p w14:paraId="0B509FA8" w14:textId="2B3652D5" w:rsidR="007C6DB1" w:rsidRPr="007C6DB1" w:rsidDel="00B07147" w:rsidRDefault="007C6DB1" w:rsidP="007C6DB1">
      <w:pPr>
        <w:widowControl/>
        <w:spacing w:after="0" w:line="240" w:lineRule="auto"/>
        <w:jc w:val="both"/>
        <w:rPr>
          <w:del w:id="59" w:author="Author" w:date="2026-04-12T20:14:00Z" w16du:dateUtc="2026-04-13T03:14:00Z"/>
          <w:rFonts w:ascii="Times New Roman" w:eastAsia="Times New Roman" w:hAnsi="Times New Roman" w:cs="Times New Roman"/>
          <w:color w:val="000000"/>
          <w:kern w:val="0"/>
          <w:sz w:val="20"/>
          <w:szCs w:val="20"/>
          <w14:ligatures w14:val="none"/>
        </w:rPr>
      </w:pPr>
      <w:del w:id="60" w:author="Author" w:date="2026-04-12T20:14:00Z" w16du:dateUtc="2026-04-13T03:14:00Z">
        <w:r w:rsidRPr="007C6DB1" w:rsidDel="00B07147">
          <w:rPr>
            <w:rFonts w:ascii="Times New Roman" w:eastAsia="Times New Roman" w:hAnsi="Times New Roman" w:cs="Times New Roman"/>
            <w:b/>
            <w:bCs/>
            <w:color w:val="000000"/>
            <w:kern w:val="0"/>
            <w:sz w:val="20"/>
            <w:szCs w:val="20"/>
            <w14:ligatures w14:val="none"/>
          </w:rPr>
          <w:delText> </w:delText>
        </w:r>
      </w:del>
    </w:p>
    <w:p w14:paraId="2F09A010" w14:textId="2AF68459"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11.</w:t>
      </w:r>
      <w:ins w:id="61" w:author="Author" w:date="2026-04-12T20:15:00Z" w16du:dateUtc="2026-04-13T03:15:00Z">
        <w:r w:rsidR="00B07147">
          <w:rPr>
            <w:rFonts w:ascii="Times New Roman" w:eastAsia="Times New Roman" w:hAnsi="Times New Roman" w:cs="Times New Roman"/>
            <w:color w:val="000000"/>
            <w:kern w:val="0"/>
            <w:sz w:val="20"/>
            <w:szCs w:val="20"/>
            <w14:ligatures w14:val="none"/>
          </w:rPr>
          <w:t>1</w:t>
        </w:r>
      </w:ins>
      <w:del w:id="62" w:author="Author" w:date="2026-04-12T20:15:00Z" w16du:dateUtc="2026-04-13T03:15:00Z">
        <w:r w:rsidRPr="007C6DB1" w:rsidDel="00B07147">
          <w:rPr>
            <w:rFonts w:ascii="Times New Roman" w:eastAsia="Times New Roman" w:hAnsi="Times New Roman" w:cs="Times New Roman"/>
            <w:color w:val="000000"/>
            <w:kern w:val="0"/>
            <w:sz w:val="20"/>
            <w:szCs w:val="20"/>
            <w14:ligatures w14:val="none"/>
          </w:rPr>
          <w:delText>2</w:delText>
        </w:r>
      </w:del>
      <w:r w:rsidRPr="007C6DB1">
        <w:rPr>
          <w:rFonts w:ascii="Times New Roman" w:eastAsia="Times New Roman" w:hAnsi="Times New Roman" w:cs="Times New Roman"/>
          <w:color w:val="000000"/>
          <w:kern w:val="0"/>
          <w:sz w:val="20"/>
          <w:szCs w:val="20"/>
          <w14:ligatures w14:val="none"/>
        </w:rPr>
        <w:t>. Notwithstanding any provisions of the Agreement or this Data Processing Agreement to the contrary, the limitation of liability set forth in the Agreement shall also apply to this Data Processing Agreement.</w:t>
      </w:r>
    </w:p>
    <w:p w14:paraId="1F4E49DA"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1973E0FA"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12. DURATION AND TERMINATION</w:t>
      </w:r>
    </w:p>
    <w:p w14:paraId="0D8A93D1"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6422621F" w14:textId="77777777" w:rsidR="002D0AFF" w:rsidRPr="007C6DB1" w:rsidRDefault="002D0AFF" w:rsidP="002D0AFF">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12.1. This Data Processing Agreement shall remain in full force and effect for the duration that Processor processes Personal Data on behalf of Controller under the Agreement.</w:t>
      </w:r>
    </w:p>
    <w:p w14:paraId="1F57C6AA"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056D18D7"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12.2. Any obligation imposed on either Party under this Data Processing Agreement, or any provision that by their nature is intended to survive this Data Processing Agreement shall survive any termination or expiration of this Data Processing Agreement.</w:t>
      </w:r>
    </w:p>
    <w:p w14:paraId="455EA29B"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5A90FE7B"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13. STORAGE, RETURN AND DESTRUCTION</w:t>
      </w:r>
    </w:p>
    <w:p w14:paraId="077F9D4A"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45C1C2E0"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13.1. Processor shall store the Personal Data no longer than strictly necessary (i) for the provision of Services; (ii) if a storage period is agreed between the Parties, no longer than this storage period; or (iii) to comply with statutory obligations.</w:t>
      </w:r>
    </w:p>
    <w:p w14:paraId="355DDE8C"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6D2F6C29"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13.2. Processor shall promptly, of the earlier of: (i) no longer processing of Personal Data; or (ii) termination of the Agreement, at the choice of Controller either: (a) return a complete copy of all Personal Data to Controller and securely wipe all other copies of Personal Data processed by Processor or any Subprocessor; or (b) securely wipe all copies of Personal Data processed by Processor or any Subprocessor; and in each case provide written confirmation to Controller that it has complied with this Clause 13, except insofar Processor is required by Applicable Laws to retain such Personal Data.</w:t>
      </w:r>
    </w:p>
    <w:p w14:paraId="4F554FCA"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16E2CBA2"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14. MISCELLANEOUS</w:t>
      </w:r>
    </w:p>
    <w:p w14:paraId="15AAB1C3" w14:textId="77777777" w:rsidR="007C6DB1" w:rsidRPr="007C6DB1" w:rsidRDefault="007C6DB1" w:rsidP="007C6DB1">
      <w:pPr>
        <w:widowControl/>
        <w:spacing w:after="0" w:line="240" w:lineRule="auto"/>
        <w:jc w:val="center"/>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50724A40"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14.1. Modifications or amendments of this Data Processing Agreement shall only be effective if made in writing and signed by an authorized representative of both Parties.</w:t>
      </w:r>
    </w:p>
    <w:p w14:paraId="4B974CDF"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066CD5C4"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lastRenderedPageBreak/>
        <w:t>14.2. If any provision of this Data Processing Agreement is invalid or unenforceable, then the remainder shall remain valid and in force.</w:t>
      </w:r>
    </w:p>
    <w:p w14:paraId="18517003"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0742D239"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14.3. In the event of inconsistencies between the provisions of this Data Processing Agreement and the Agreement and/or any Scope of Work, the provisions of this Data Processing Agreement shall prevail with regard to the Parties’ data protection obligations.</w:t>
      </w:r>
    </w:p>
    <w:p w14:paraId="298791DA"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p w14:paraId="50F31410"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color w:val="000000"/>
          <w:kern w:val="0"/>
          <w:sz w:val="20"/>
          <w:szCs w:val="20"/>
          <w14:ligatures w14:val="none"/>
        </w:rPr>
        <w:t>14.4. This Data Processing Agreement shall be governed by and in accordance with the laws of the Netherlands, without giving effect to any choice of law principles that would require the application of the laws of a different jurisdiction. Any disputes arising out or in connection with this Data Processing Agreement shall be brought exclusively before the competent court of Amsterdam, the Netherlands.</w:t>
      </w:r>
    </w:p>
    <w:p w14:paraId="185588AD" w14:textId="77777777" w:rsidR="007C6DB1" w:rsidRPr="007C6DB1" w:rsidRDefault="007C6DB1" w:rsidP="007C6DB1">
      <w:pPr>
        <w:widowControl/>
        <w:spacing w:after="0" w:line="240" w:lineRule="auto"/>
        <w:jc w:val="both"/>
        <w:rPr>
          <w:rFonts w:ascii="Times New Roman" w:eastAsia="Times New Roman" w:hAnsi="Times New Roman" w:cs="Times New Roman"/>
          <w:color w:val="000000"/>
          <w:kern w:val="0"/>
          <w:sz w:val="20"/>
          <w:szCs w:val="20"/>
          <w14:ligatures w14:val="none"/>
        </w:rPr>
      </w:pPr>
      <w:r w:rsidRPr="007C6DB1">
        <w:rPr>
          <w:rFonts w:ascii="Times New Roman" w:eastAsia="Times New Roman" w:hAnsi="Times New Roman" w:cs="Times New Roman"/>
          <w:b/>
          <w:bCs/>
          <w:color w:val="000000"/>
          <w:kern w:val="0"/>
          <w:sz w:val="20"/>
          <w:szCs w:val="20"/>
          <w14:ligatures w14:val="none"/>
        </w:rPr>
        <w:t> </w:t>
      </w:r>
    </w:p>
    <w:sectPr w:rsidR="007C6DB1" w:rsidRPr="007C6DB1">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date="2026-04-12T19:27:00Z" w:initials="a">
    <w:p w14:paraId="0C7BBA50" w14:textId="77777777" w:rsidR="00B07147" w:rsidRDefault="000A2810" w:rsidP="00B07147">
      <w:pPr>
        <w:pStyle w:val="CommentText"/>
      </w:pPr>
      <w:r>
        <w:rPr>
          <w:rStyle w:val="CommentReference"/>
        </w:rPr>
        <w:annotationRef/>
      </w:r>
      <w:r w:rsidR="00B07147">
        <w:t>No annex or exhibit is included per paragraph 4.4 of the playbook (Details of Processing Activities).</w:t>
      </w:r>
    </w:p>
    <w:p w14:paraId="01A7447E" w14:textId="77777777" w:rsidR="00B07147" w:rsidRDefault="00B07147" w:rsidP="00B07147">
      <w:pPr>
        <w:pStyle w:val="CommentText"/>
      </w:pPr>
    </w:p>
    <w:p w14:paraId="62460303" w14:textId="77777777" w:rsidR="00B07147" w:rsidRDefault="00B07147" w:rsidP="00B07147">
      <w:pPr>
        <w:pStyle w:val="CommentText"/>
      </w:pPr>
      <w:r>
        <w:t>Not clear whether CCPA/CPRA applies in relation to paragraph 4.13 of the playbook (CCPA/CPRA-Specific Provisions).</w:t>
      </w:r>
    </w:p>
  </w:comment>
  <w:comment w:id="1" w:author="Author" w:date="2026-04-12T19:18:00Z" w:initials="a">
    <w:p w14:paraId="587CCB1F" w14:textId="77777777" w:rsidR="00435642" w:rsidRDefault="00435642" w:rsidP="00435642">
      <w:pPr>
        <w:pStyle w:val="CommentText"/>
      </w:pPr>
      <w:r>
        <w:rPr>
          <w:rStyle w:val="CommentReference"/>
        </w:rPr>
        <w:annotationRef/>
      </w:r>
      <w:r>
        <w:t>Party A as controller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460303" w15:done="0"/>
  <w15:commentEx w15:paraId="587CCB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345CDD" w16cex:dateUtc="2026-04-13T02:27:00Z"/>
  <w16cex:commentExtensible w16cex:durableId="2596F075" w16cex:dateUtc="2026-04-13T02: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460303" w16cid:durableId="20345CDD"/>
  <w16cid:commentId w16cid:paraId="587CCB1F" w16cid:durableId="2596F0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ADDF6" w14:textId="77777777" w:rsidR="00714187" w:rsidRDefault="00714187">
      <w:pPr>
        <w:spacing w:after="0" w:line="240" w:lineRule="auto"/>
      </w:pPr>
      <w:r>
        <w:separator/>
      </w:r>
    </w:p>
  </w:endnote>
  <w:endnote w:type="continuationSeparator" w:id="0">
    <w:p w14:paraId="32690956" w14:textId="77777777" w:rsidR="00714187" w:rsidRDefault="007141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94B01" w14:textId="77777777" w:rsidR="00896FD1" w:rsidRDefault="00896FD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64DBB" w14:textId="77777777" w:rsidR="00896FD1" w:rsidRDefault="00896FD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05A8C" w14:textId="77777777" w:rsidR="00896FD1" w:rsidRDefault="00896F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5E510" w14:textId="77777777" w:rsidR="00714187" w:rsidRDefault="00714187">
      <w:pPr>
        <w:spacing w:after="0" w:line="240" w:lineRule="auto"/>
      </w:pPr>
      <w:r>
        <w:separator/>
      </w:r>
    </w:p>
  </w:footnote>
  <w:footnote w:type="continuationSeparator" w:id="0">
    <w:p w14:paraId="713023D0" w14:textId="77777777" w:rsidR="00714187" w:rsidRDefault="007141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DBAC5" w14:textId="77777777" w:rsidR="00896FD1" w:rsidRDefault="00896F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6B95D" w14:textId="77777777" w:rsidR="00896FD1" w:rsidRDefault="00896FD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A3F3A" w14:textId="77777777" w:rsidR="00896FD1" w:rsidRDefault="00896FD1"/>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DB1"/>
    <w:rsid w:val="000063E1"/>
    <w:rsid w:val="000A2810"/>
    <w:rsid w:val="00205DAA"/>
    <w:rsid w:val="002D0AFF"/>
    <w:rsid w:val="00435642"/>
    <w:rsid w:val="006A392B"/>
    <w:rsid w:val="00714187"/>
    <w:rsid w:val="00780095"/>
    <w:rsid w:val="007C6DB1"/>
    <w:rsid w:val="00896FD1"/>
    <w:rsid w:val="00B07147"/>
    <w:rsid w:val="00B81240"/>
    <w:rsid w:val="00BC78FE"/>
    <w:rsid w:val="00E52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EEB58"/>
  <w15:chartTrackingRefBased/>
  <w15:docId w15:val="{264CC931-6BA6-624E-9A09-F34F9BF08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7C6DB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7C6DB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7C6DB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7C6DB1"/>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7C6DB1"/>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7C6DB1"/>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7C6DB1"/>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7C6DB1"/>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7C6DB1"/>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6DB1"/>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7C6DB1"/>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7C6DB1"/>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7C6DB1"/>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7C6DB1"/>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7C6DB1"/>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7C6DB1"/>
    <w:rPr>
      <w:rFonts w:cstheme="majorBidi"/>
      <w:b/>
      <w:bCs/>
      <w:color w:val="595959" w:themeColor="text1" w:themeTint="A6"/>
    </w:rPr>
  </w:style>
  <w:style w:type="character" w:customStyle="1" w:styleId="Heading8Char">
    <w:name w:val="Heading 8 Char"/>
    <w:basedOn w:val="DefaultParagraphFont"/>
    <w:link w:val="Heading8"/>
    <w:uiPriority w:val="9"/>
    <w:semiHidden/>
    <w:rsid w:val="007C6DB1"/>
    <w:rPr>
      <w:rFonts w:cstheme="majorBidi"/>
      <w:color w:val="595959" w:themeColor="text1" w:themeTint="A6"/>
    </w:rPr>
  </w:style>
  <w:style w:type="character" w:customStyle="1" w:styleId="Heading9Char">
    <w:name w:val="Heading 9 Char"/>
    <w:basedOn w:val="DefaultParagraphFont"/>
    <w:link w:val="Heading9"/>
    <w:uiPriority w:val="9"/>
    <w:semiHidden/>
    <w:rsid w:val="007C6DB1"/>
    <w:rPr>
      <w:rFonts w:eastAsiaTheme="majorEastAsia" w:cstheme="majorBidi"/>
      <w:color w:val="595959" w:themeColor="text1" w:themeTint="A6"/>
    </w:rPr>
  </w:style>
  <w:style w:type="paragraph" w:styleId="Title">
    <w:name w:val="Title"/>
    <w:basedOn w:val="Normal"/>
    <w:next w:val="Normal"/>
    <w:link w:val="TitleChar"/>
    <w:uiPriority w:val="10"/>
    <w:qFormat/>
    <w:rsid w:val="007C6DB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6D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6DB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6DB1"/>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7C6DB1"/>
    <w:pPr>
      <w:spacing w:before="160"/>
      <w:jc w:val="center"/>
    </w:pPr>
    <w:rPr>
      <w:i/>
      <w:iCs/>
      <w:color w:val="404040" w:themeColor="text1" w:themeTint="BF"/>
    </w:rPr>
  </w:style>
  <w:style w:type="character" w:customStyle="1" w:styleId="QuoteChar">
    <w:name w:val="Quote Char"/>
    <w:basedOn w:val="DefaultParagraphFont"/>
    <w:link w:val="Quote"/>
    <w:uiPriority w:val="29"/>
    <w:rsid w:val="007C6DB1"/>
    <w:rPr>
      <w:i/>
      <w:iCs/>
      <w:color w:val="404040" w:themeColor="text1" w:themeTint="BF"/>
    </w:rPr>
  </w:style>
  <w:style w:type="paragraph" w:styleId="ListParagraph">
    <w:name w:val="List Paragraph"/>
    <w:basedOn w:val="Normal"/>
    <w:uiPriority w:val="34"/>
    <w:qFormat/>
    <w:rsid w:val="007C6DB1"/>
    <w:pPr>
      <w:ind w:left="720"/>
      <w:contextualSpacing/>
    </w:pPr>
  </w:style>
  <w:style w:type="character" w:styleId="IntenseEmphasis">
    <w:name w:val="Intense Emphasis"/>
    <w:basedOn w:val="DefaultParagraphFont"/>
    <w:uiPriority w:val="21"/>
    <w:qFormat/>
    <w:rsid w:val="007C6DB1"/>
    <w:rPr>
      <w:i/>
      <w:iCs/>
      <w:color w:val="0F4761" w:themeColor="accent1" w:themeShade="BF"/>
    </w:rPr>
  </w:style>
  <w:style w:type="paragraph" w:styleId="IntenseQuote">
    <w:name w:val="Intense Quote"/>
    <w:basedOn w:val="Normal"/>
    <w:next w:val="Normal"/>
    <w:link w:val="IntenseQuoteChar"/>
    <w:uiPriority w:val="30"/>
    <w:qFormat/>
    <w:rsid w:val="007C6D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6DB1"/>
    <w:rPr>
      <w:i/>
      <w:iCs/>
      <w:color w:val="0F4761" w:themeColor="accent1" w:themeShade="BF"/>
    </w:rPr>
  </w:style>
  <w:style w:type="character" w:styleId="IntenseReference">
    <w:name w:val="Intense Reference"/>
    <w:basedOn w:val="DefaultParagraphFont"/>
    <w:uiPriority w:val="32"/>
    <w:qFormat/>
    <w:rsid w:val="007C6DB1"/>
    <w:rPr>
      <w:b/>
      <w:bCs/>
      <w:smallCaps/>
      <w:color w:val="0F4761" w:themeColor="accent1" w:themeShade="BF"/>
      <w:spacing w:val="5"/>
    </w:rPr>
  </w:style>
  <w:style w:type="paragraph" w:styleId="NormalWeb">
    <w:name w:val="Normal (Web)"/>
    <w:basedOn w:val="Normal"/>
    <w:uiPriority w:val="99"/>
    <w:semiHidden/>
    <w:unhideWhenUsed/>
    <w:rsid w:val="007C6DB1"/>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435642"/>
    <w:pPr>
      <w:spacing w:after="0" w:line="240" w:lineRule="auto"/>
    </w:pPr>
  </w:style>
  <w:style w:type="character" w:styleId="CommentReference">
    <w:name w:val="annotation reference"/>
    <w:basedOn w:val="DefaultParagraphFont"/>
    <w:uiPriority w:val="99"/>
    <w:semiHidden/>
    <w:unhideWhenUsed/>
    <w:rsid w:val="00435642"/>
    <w:rPr>
      <w:sz w:val="16"/>
      <w:szCs w:val="16"/>
    </w:rPr>
  </w:style>
  <w:style w:type="paragraph" w:styleId="CommentText">
    <w:name w:val="annotation text"/>
    <w:basedOn w:val="Normal"/>
    <w:link w:val="CommentTextChar"/>
    <w:uiPriority w:val="99"/>
    <w:unhideWhenUsed/>
    <w:rsid w:val="00435642"/>
    <w:pPr>
      <w:spacing w:line="240" w:lineRule="auto"/>
    </w:pPr>
    <w:rPr>
      <w:sz w:val="20"/>
      <w:szCs w:val="20"/>
    </w:rPr>
  </w:style>
  <w:style w:type="character" w:customStyle="1" w:styleId="CommentTextChar">
    <w:name w:val="Comment Text Char"/>
    <w:basedOn w:val="DefaultParagraphFont"/>
    <w:link w:val="CommentText"/>
    <w:uiPriority w:val="99"/>
    <w:rsid w:val="00435642"/>
    <w:rPr>
      <w:sz w:val="20"/>
      <w:szCs w:val="20"/>
    </w:rPr>
  </w:style>
  <w:style w:type="paragraph" w:styleId="CommentSubject">
    <w:name w:val="annotation subject"/>
    <w:basedOn w:val="CommentText"/>
    <w:next w:val="CommentText"/>
    <w:link w:val="CommentSubjectChar"/>
    <w:uiPriority w:val="99"/>
    <w:semiHidden/>
    <w:unhideWhenUsed/>
    <w:rsid w:val="00435642"/>
    <w:rPr>
      <w:b/>
      <w:bCs/>
    </w:rPr>
  </w:style>
  <w:style w:type="character" w:customStyle="1" w:styleId="CommentSubjectChar">
    <w:name w:val="Comment Subject Char"/>
    <w:basedOn w:val="CommentTextChar"/>
    <w:link w:val="CommentSubject"/>
    <w:uiPriority w:val="99"/>
    <w:semiHidden/>
    <w:rsid w:val="004356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microsoft.com/office/2016/09/relationships/commentsIds" Target="commentsId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41</TotalTime>
  <Pages>6</Pages>
  <Words>2136</Words>
  <Characters>12178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Author</cp:lastModifiedBy>
  <cp:revision>7</cp:revision>
  <dcterms:created xsi:type="dcterms:W3CDTF">2026-04-01T03:22:00Z</dcterms:created>
  <dcterms:modified xsi:type="dcterms:W3CDTF">2026-04-13T03:20:00Z</dcterms:modified>
</cp:coreProperties>
</file>